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89D76" w14:textId="0BD557E6" w:rsidR="00AA2784" w:rsidRPr="00C321CF" w:rsidRDefault="00AA2784" w:rsidP="00AA2784">
      <w:pPr>
        <w:tabs>
          <w:tab w:val="right" w:pos="9639"/>
        </w:tabs>
        <w:spacing w:after="0"/>
        <w:rPr>
          <w:rFonts w:ascii="Arial" w:eastAsia="Times New Roman" w:hAnsi="Arial"/>
          <w:b/>
          <w:i/>
          <w:noProof/>
          <w:sz w:val="28"/>
        </w:rPr>
      </w:pPr>
      <w:r w:rsidRPr="00C321CF">
        <w:rPr>
          <w:rFonts w:ascii="Arial" w:eastAsia="Times New Roman" w:hAnsi="Arial"/>
          <w:b/>
          <w:noProof/>
          <w:sz w:val="24"/>
        </w:rPr>
        <w:t>3GPP TSG-</w:t>
      </w:r>
      <w:r w:rsidRPr="00C321CF">
        <w:rPr>
          <w:rFonts w:ascii="Arial" w:eastAsia="Times New Roman" w:hAnsi="Arial"/>
        </w:rPr>
        <w:fldChar w:fldCharType="begin"/>
      </w:r>
      <w:r w:rsidRPr="00C321CF">
        <w:rPr>
          <w:rFonts w:ascii="Arial" w:eastAsia="Times New Roman" w:hAnsi="Arial"/>
        </w:rPr>
        <w:instrText xml:space="preserve"> DOCPROPERTY  TSG/WGRef  \* MERGEFORMAT </w:instrText>
      </w:r>
      <w:r w:rsidRPr="00C321CF">
        <w:rPr>
          <w:rFonts w:ascii="Arial" w:eastAsia="Times New Roman" w:hAnsi="Arial"/>
        </w:rPr>
        <w:fldChar w:fldCharType="separate"/>
      </w:r>
      <w:r w:rsidRPr="00C321CF">
        <w:rPr>
          <w:rFonts w:ascii="Arial" w:eastAsia="Times New Roman" w:hAnsi="Arial"/>
          <w:b/>
          <w:noProof/>
          <w:sz w:val="24"/>
        </w:rPr>
        <w:t>CT3</w:t>
      </w:r>
      <w:r w:rsidRPr="00C321CF">
        <w:rPr>
          <w:rFonts w:ascii="Arial" w:eastAsia="Times New Roman" w:hAnsi="Arial"/>
          <w:b/>
          <w:noProof/>
          <w:sz w:val="24"/>
        </w:rPr>
        <w:fldChar w:fldCharType="end"/>
      </w:r>
      <w:r w:rsidRPr="00C321CF">
        <w:rPr>
          <w:rFonts w:ascii="Arial" w:eastAsia="Times New Roman" w:hAnsi="Arial"/>
          <w:b/>
          <w:noProof/>
          <w:sz w:val="24"/>
        </w:rPr>
        <w:t xml:space="preserve"> Meeting #</w:t>
      </w:r>
      <w:r w:rsidRPr="00C321CF">
        <w:rPr>
          <w:rFonts w:ascii="Arial" w:eastAsia="Times New Roman" w:hAnsi="Arial"/>
        </w:rPr>
        <w:fldChar w:fldCharType="begin"/>
      </w:r>
      <w:r w:rsidRPr="00C321CF">
        <w:rPr>
          <w:rFonts w:ascii="Arial" w:eastAsia="Times New Roman" w:hAnsi="Arial"/>
        </w:rPr>
        <w:instrText xml:space="preserve"> DOCPROPERTY  MtgSeq  \* MERGEFORMAT </w:instrText>
      </w:r>
      <w:r w:rsidRPr="00C321CF">
        <w:rPr>
          <w:rFonts w:ascii="Arial" w:eastAsia="Times New Roman" w:hAnsi="Arial"/>
        </w:rPr>
        <w:fldChar w:fldCharType="separate"/>
      </w:r>
      <w:r w:rsidRPr="00C321CF">
        <w:rPr>
          <w:rFonts w:ascii="Arial" w:eastAsia="Times New Roman" w:hAnsi="Arial"/>
          <w:b/>
          <w:noProof/>
          <w:sz w:val="24"/>
        </w:rPr>
        <w:t>130</w:t>
      </w:r>
      <w:r w:rsidRPr="00C321CF">
        <w:rPr>
          <w:rFonts w:ascii="Arial" w:eastAsia="Times New Roman" w:hAnsi="Arial"/>
          <w:b/>
          <w:noProof/>
          <w:sz w:val="24"/>
        </w:rPr>
        <w:fldChar w:fldCharType="end"/>
      </w:r>
      <w:r w:rsidRPr="00C321CF">
        <w:rPr>
          <w:rFonts w:ascii="Arial" w:eastAsia="Times New Roman" w:hAnsi="Arial"/>
        </w:rPr>
        <w:fldChar w:fldCharType="begin"/>
      </w:r>
      <w:r w:rsidRPr="00C321CF">
        <w:rPr>
          <w:rFonts w:ascii="Arial" w:eastAsia="Times New Roman" w:hAnsi="Arial"/>
        </w:rPr>
        <w:instrText xml:space="preserve"> DOCPROPERTY  MtgTitle  \* MERGEFORMAT </w:instrText>
      </w:r>
      <w:r w:rsidRPr="00C321CF">
        <w:rPr>
          <w:rFonts w:ascii="Arial" w:eastAsia="Times New Roman" w:hAnsi="Arial"/>
        </w:rPr>
        <w:fldChar w:fldCharType="end"/>
      </w:r>
      <w:r w:rsidRPr="00C321CF">
        <w:rPr>
          <w:rFonts w:ascii="Arial" w:eastAsia="Times New Roman" w:hAnsi="Arial"/>
          <w:b/>
          <w:i/>
          <w:noProof/>
          <w:sz w:val="28"/>
        </w:rPr>
        <w:tab/>
      </w:r>
      <w:r w:rsidRPr="00B47FB1">
        <w:rPr>
          <w:rFonts w:ascii="Arial" w:eastAsia="Times New Roman" w:hAnsi="Arial"/>
          <w:b/>
          <w:sz w:val="28"/>
          <w:szCs w:val="28"/>
        </w:rPr>
        <w:t>C3-234</w:t>
      </w:r>
      <w:r w:rsidR="006658AB" w:rsidRPr="00B47FB1">
        <w:rPr>
          <w:rFonts w:ascii="Arial" w:eastAsia="Times New Roman" w:hAnsi="Arial"/>
          <w:b/>
          <w:sz w:val="28"/>
          <w:szCs w:val="28"/>
        </w:rPr>
        <w:t>170</w:t>
      </w:r>
    </w:p>
    <w:p w14:paraId="14BE9D37" w14:textId="340D4DB0" w:rsidR="00304769" w:rsidRPr="00D53323" w:rsidRDefault="00AA2784" w:rsidP="00AA2784">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4"/>
        </w:rPr>
        <w:tab/>
      </w:r>
      <w:r w:rsidR="006B762C" w:rsidRP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2"/>
          <w:szCs w:val="22"/>
        </w:rPr>
        <w:t>(Revision of C3-23</w:t>
      </w:r>
      <w:r w:rsidR="006B762C">
        <w:rPr>
          <w:rFonts w:ascii="Arial" w:eastAsia="Times New Roman" w:hAnsi="Arial"/>
          <w:b/>
          <w:noProof/>
          <w:sz w:val="22"/>
          <w:szCs w:val="22"/>
        </w:rPr>
        <w:t>xxxx</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4F5D8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75F2">
              <w:rPr>
                <w:b/>
                <w:noProof/>
                <w:sz w:val="28"/>
              </w:rPr>
              <w:t>5</w:t>
            </w:r>
            <w:r w:rsidR="009D275B">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C091550" w:rsidR="0066336B" w:rsidRDefault="00AA2784">
            <w:pPr>
              <w:pStyle w:val="CRCoverPage"/>
              <w:spacing w:after="0"/>
              <w:rPr>
                <w:noProof/>
              </w:rPr>
            </w:pPr>
            <w:r>
              <w:rPr>
                <w:b/>
                <w:noProof/>
                <w:sz w:val="28"/>
                <w:lang w:eastAsia="zh-CN"/>
              </w:rPr>
              <w:t>0</w:t>
            </w:r>
            <w:r w:rsidR="006658AB">
              <w:rPr>
                <w:b/>
                <w:noProof/>
                <w:sz w:val="28"/>
                <w:lang w:eastAsia="zh-CN"/>
              </w:rPr>
              <w:t>116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F09681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D275B">
              <w:rPr>
                <w:b/>
                <w:noProof/>
                <w:sz w:val="28"/>
              </w:rPr>
              <w:t>7</w:t>
            </w:r>
            <w:r w:rsidR="008C6891">
              <w:rPr>
                <w:b/>
                <w:noProof/>
                <w:sz w:val="28"/>
              </w:rPr>
              <w:t>.</w:t>
            </w:r>
            <w:r w:rsidR="001E75F2">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205DF85" w:rsidR="0066336B" w:rsidRDefault="007F1159" w:rsidP="00B72EDC">
            <w:pPr>
              <w:pStyle w:val="CRCoverPage"/>
              <w:spacing w:after="0"/>
              <w:ind w:left="100"/>
              <w:rPr>
                <w:noProof/>
              </w:rPr>
            </w:pPr>
            <w:r>
              <w:rPr>
                <w:noProof/>
              </w:rPr>
              <w:t xml:space="preserve">Corrections </w:t>
            </w:r>
            <w:r w:rsidR="001E75F2">
              <w:rPr>
                <w:noProof/>
              </w:rPr>
              <w:t>to boolean type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9A99968" w:rsidR="0066336B" w:rsidRDefault="00446AE0">
            <w:pPr>
              <w:pStyle w:val="CRCoverPage"/>
              <w:spacing w:after="0"/>
              <w:ind w:left="100"/>
              <w:rPr>
                <w:noProof/>
              </w:rPr>
            </w:pPr>
            <w:r>
              <w:rPr>
                <w:noProof/>
              </w:rPr>
              <w:t>pfdManEnh</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496D1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AA2784">
              <w:rPr>
                <w:noProof/>
              </w:rPr>
              <w:t>9</w:t>
            </w:r>
            <w:r w:rsidR="008C6891" w:rsidRPr="00CD6603">
              <w:rPr>
                <w:noProof/>
              </w:rPr>
              <w:t>-</w:t>
            </w:r>
            <w:r>
              <w:rPr>
                <w:noProof/>
              </w:rPr>
              <w:fldChar w:fldCharType="end"/>
            </w:r>
            <w:r w:rsidR="00A61747">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7892CCB" w:rsidR="0066336B" w:rsidRDefault="009D275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4D5D2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7F1159">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D0B19" w14:textId="77777777" w:rsidR="001C599C" w:rsidRDefault="00BF0473" w:rsidP="0057678D">
            <w:pPr>
              <w:pStyle w:val="CRCoverPage"/>
              <w:spacing w:after="0"/>
              <w:rPr>
                <w:noProof/>
              </w:rPr>
            </w:pPr>
            <w:r>
              <w:rPr>
                <w:noProof/>
              </w:rPr>
              <w:t>The boolean type definitions in this TS missing several essential definitions</w:t>
            </w:r>
            <w:r w:rsidR="001C599C">
              <w:rPr>
                <w:noProof/>
              </w:rPr>
              <w:t>.</w:t>
            </w:r>
            <w:r>
              <w:rPr>
                <w:noProof/>
              </w:rPr>
              <w:t xml:space="preserve"> The false definition is missing in the partialFlag attribute of PfdDataForApp type, the true, false and default value definition is missing in the removalFlag and partialFlag attributes of PfdChangeNotification type. The boolean type also missing the corresponding description in the OpenAPI file.</w:t>
            </w:r>
          </w:p>
          <w:p w14:paraId="5650EC35" w14:textId="227617ED" w:rsidR="00BF0473" w:rsidRPr="008272E6" w:rsidRDefault="00BF0473" w:rsidP="0057678D">
            <w:pPr>
              <w:pStyle w:val="CRCoverPage"/>
              <w:spacing w:after="0"/>
              <w:rPr>
                <w:noProof/>
              </w:rPr>
            </w:pPr>
            <w:r>
              <w:rPr>
                <w:noProof/>
              </w:rPr>
              <w:t>Hence needs to correct the boolean type definitions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205C3B" w14:textId="47A79879" w:rsidR="0057678D" w:rsidRDefault="00BF0473" w:rsidP="003E2D73">
            <w:pPr>
              <w:pStyle w:val="CRCoverPage"/>
              <w:spacing w:after="0"/>
              <w:ind w:left="100"/>
            </w:pPr>
            <w:r>
              <w:t xml:space="preserve">Adding the missing false </w:t>
            </w:r>
            <w:proofErr w:type="spellStart"/>
            <w:r>
              <w:t>fefinition</w:t>
            </w:r>
            <w:proofErr w:type="spellEnd"/>
            <w:r>
              <w:t xml:space="preserve"> for the </w:t>
            </w:r>
            <w:proofErr w:type="spellStart"/>
            <w:r>
              <w:t>partialFlag</w:t>
            </w:r>
            <w:proofErr w:type="spellEnd"/>
            <w:r>
              <w:t xml:space="preserve"> attribute of </w:t>
            </w:r>
            <w:proofErr w:type="spellStart"/>
            <w:r>
              <w:t>PfdDataForApp</w:t>
            </w:r>
            <w:proofErr w:type="spellEnd"/>
            <w:r>
              <w:t xml:space="preserve"> type, adding the missing true, false and default value definition for the </w:t>
            </w:r>
            <w:proofErr w:type="spellStart"/>
            <w:r>
              <w:t>removalFlag</w:t>
            </w:r>
            <w:proofErr w:type="spellEnd"/>
            <w:r>
              <w:t xml:space="preserve"> and </w:t>
            </w:r>
            <w:proofErr w:type="spellStart"/>
            <w:r>
              <w:t>partialFlag</w:t>
            </w:r>
            <w:proofErr w:type="spellEnd"/>
            <w:r>
              <w:t xml:space="preserve"> attributes of </w:t>
            </w:r>
            <w:proofErr w:type="spellStart"/>
            <w:r>
              <w:t>PfdChangeNotification</w:t>
            </w:r>
            <w:proofErr w:type="spellEnd"/>
            <w:r>
              <w:t xml:space="preserve"> type.</w:t>
            </w:r>
          </w:p>
          <w:p w14:paraId="79774EC1" w14:textId="7DE791FD" w:rsidR="00BF0473" w:rsidRDefault="00BF0473" w:rsidP="003E2D73">
            <w:pPr>
              <w:pStyle w:val="CRCoverPage"/>
              <w:spacing w:after="0"/>
              <w:ind w:left="100"/>
            </w:pPr>
            <w:r>
              <w:t xml:space="preserve">Also adding the missing corresponding </w:t>
            </w:r>
            <w:proofErr w:type="spellStart"/>
            <w:r>
              <w:t>boolean</w:t>
            </w:r>
            <w:proofErr w:type="spellEnd"/>
            <w:r>
              <w:t xml:space="preserve"> type descriptions in the </w:t>
            </w:r>
            <w:proofErr w:type="spellStart"/>
            <w:r>
              <w:t>OpenAPI</w:t>
            </w:r>
            <w:proofErr w:type="spellEnd"/>
            <w:r>
              <w:t xml:space="preserve"> file of </w:t>
            </w:r>
            <w:proofErr w:type="spellStart"/>
            <w:r>
              <w:t>Nnef_PFDmanagement</w:t>
            </w:r>
            <w:proofErr w:type="spellEnd"/>
            <w:r>
              <w:t xml:space="preserve">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FF2A55D" w:rsidR="0066336B" w:rsidRDefault="00BF0473" w:rsidP="0009260F">
            <w:pPr>
              <w:pStyle w:val="CRCoverPage"/>
              <w:spacing w:after="0"/>
              <w:ind w:left="100"/>
              <w:rPr>
                <w:noProof/>
                <w:lang w:eastAsia="zh-CN"/>
              </w:rPr>
            </w:pPr>
            <w:r>
              <w:rPr>
                <w:noProof/>
              </w:rPr>
              <w:t xml:space="preserve">Missing the essential boolean type definitions </w:t>
            </w:r>
            <w:r w:rsidR="00F6475B" w:rsidRPr="00F6475B">
              <w:rPr>
                <w:noProof/>
              </w:rPr>
              <w:t xml:space="preserve">in Nnef_PFDmanagement API </w:t>
            </w:r>
            <w:r>
              <w:rPr>
                <w:noProof/>
              </w:rPr>
              <w:t>will arouse wrong implemenation and wrong deployments.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BA070D3" w:rsidR="0066336B" w:rsidRDefault="001E75F2">
            <w:pPr>
              <w:pStyle w:val="CRCoverPage"/>
              <w:spacing w:after="0"/>
              <w:ind w:left="100"/>
              <w:rPr>
                <w:noProof/>
              </w:rPr>
            </w:pPr>
            <w:r>
              <w:rPr>
                <w:noProof/>
              </w:rPr>
              <w:t>5.6.2.2, 5.6.2.4,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059DAAC" w:rsidR="00375967" w:rsidRDefault="00F63B06" w:rsidP="00F322F5">
            <w:pPr>
              <w:pStyle w:val="CRCoverPage"/>
              <w:spacing w:after="0"/>
              <w:ind w:left="100"/>
              <w:rPr>
                <w:noProof/>
              </w:rPr>
            </w:pPr>
            <w:r w:rsidRPr="00F63B06">
              <w:rPr>
                <w:noProof/>
              </w:rPr>
              <w:t xml:space="preserve">This CR introduces a backwards compatible </w:t>
            </w:r>
            <w:r>
              <w:rPr>
                <w:noProof/>
              </w:rPr>
              <w:t>correction</w:t>
            </w:r>
            <w:r w:rsidRPr="00F63B06">
              <w:rPr>
                <w:noProof/>
              </w:rPr>
              <w:t xml:space="preserve"> in the OpenAPI file of the Nnef</w:t>
            </w:r>
            <w:r>
              <w:rPr>
                <w:noProof/>
              </w:rPr>
              <w:t>_PFDmanagement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254C91D" w14:textId="77777777" w:rsidR="001E75F2" w:rsidRDefault="001E75F2" w:rsidP="001E75F2">
      <w:pPr>
        <w:pStyle w:val="Heading4"/>
      </w:pPr>
      <w:bookmarkStart w:id="1" w:name="_Toc20395931"/>
      <w:bookmarkStart w:id="2" w:name="_Toc36041263"/>
      <w:bookmarkStart w:id="3" w:name="_Toc49955346"/>
      <w:bookmarkStart w:id="4" w:name="_Toc56610047"/>
      <w:bookmarkStart w:id="5" w:name="_Toc66200096"/>
      <w:bookmarkStart w:id="6" w:name="_Toc105667999"/>
      <w:r>
        <w:t>5.6.2.2</w:t>
      </w:r>
      <w:r>
        <w:tab/>
        <w:t xml:space="preserve">Type: </w:t>
      </w:r>
      <w:proofErr w:type="spellStart"/>
      <w:r>
        <w:rPr>
          <w:lang w:val="en-US" w:eastAsia="zh-CN"/>
        </w:rPr>
        <w:t>PfdDataForApp</w:t>
      </w:r>
      <w:bookmarkEnd w:id="1"/>
      <w:bookmarkEnd w:id="2"/>
      <w:bookmarkEnd w:id="3"/>
      <w:bookmarkEnd w:id="4"/>
      <w:bookmarkEnd w:id="5"/>
      <w:bookmarkEnd w:id="6"/>
      <w:proofErr w:type="spellEnd"/>
    </w:p>
    <w:p w14:paraId="49B432A8" w14:textId="77777777" w:rsidR="001E75F2" w:rsidRDefault="001E75F2" w:rsidP="001E75F2">
      <w:pPr>
        <w:pStyle w:val="TH"/>
      </w:pPr>
      <w:r>
        <w:rPr>
          <w:noProof/>
        </w:rPr>
        <w:t>Table </w:t>
      </w:r>
      <w:r>
        <w:t xml:space="preserve">5.6.2.2-1: </w:t>
      </w:r>
      <w:r>
        <w:rPr>
          <w:noProof/>
        </w:rPr>
        <w:t xml:space="preserve">Definition of type </w:t>
      </w:r>
      <w:proofErr w:type="spellStart"/>
      <w:r>
        <w:t>PfdDataForApp</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E75F2" w14:paraId="295AA1C2" w14:textId="77777777" w:rsidTr="007003D3">
        <w:trPr>
          <w:jc w:val="center"/>
        </w:trPr>
        <w:tc>
          <w:tcPr>
            <w:tcW w:w="1531" w:type="dxa"/>
            <w:shd w:val="clear" w:color="auto" w:fill="C0C0C0"/>
            <w:hideMark/>
          </w:tcPr>
          <w:p w14:paraId="21082329" w14:textId="77777777" w:rsidR="001E75F2" w:rsidRDefault="001E75F2" w:rsidP="007003D3">
            <w:pPr>
              <w:pStyle w:val="TAH"/>
            </w:pPr>
            <w:r>
              <w:t>Attribute name</w:t>
            </w:r>
          </w:p>
        </w:tc>
        <w:tc>
          <w:tcPr>
            <w:tcW w:w="1559" w:type="dxa"/>
            <w:shd w:val="clear" w:color="auto" w:fill="C0C0C0"/>
            <w:hideMark/>
          </w:tcPr>
          <w:p w14:paraId="5039A459" w14:textId="77777777" w:rsidR="001E75F2" w:rsidRDefault="001E75F2" w:rsidP="007003D3">
            <w:pPr>
              <w:pStyle w:val="TAH"/>
            </w:pPr>
            <w:r>
              <w:t>Data type</w:t>
            </w:r>
          </w:p>
        </w:tc>
        <w:tc>
          <w:tcPr>
            <w:tcW w:w="425" w:type="dxa"/>
            <w:shd w:val="clear" w:color="auto" w:fill="C0C0C0"/>
            <w:hideMark/>
          </w:tcPr>
          <w:p w14:paraId="4E62DCF9" w14:textId="77777777" w:rsidR="001E75F2" w:rsidRDefault="001E75F2" w:rsidP="007003D3">
            <w:pPr>
              <w:pStyle w:val="TAH"/>
            </w:pPr>
            <w:r>
              <w:t>P</w:t>
            </w:r>
          </w:p>
        </w:tc>
        <w:tc>
          <w:tcPr>
            <w:tcW w:w="1134" w:type="dxa"/>
            <w:shd w:val="clear" w:color="auto" w:fill="C0C0C0"/>
            <w:hideMark/>
          </w:tcPr>
          <w:p w14:paraId="41C412D9" w14:textId="77777777" w:rsidR="001E75F2" w:rsidRDefault="001E75F2" w:rsidP="007003D3">
            <w:pPr>
              <w:pStyle w:val="TAH"/>
              <w:jc w:val="left"/>
            </w:pPr>
            <w:r>
              <w:t>Cardinality</w:t>
            </w:r>
          </w:p>
        </w:tc>
        <w:tc>
          <w:tcPr>
            <w:tcW w:w="2856" w:type="dxa"/>
            <w:shd w:val="clear" w:color="auto" w:fill="C0C0C0"/>
            <w:hideMark/>
          </w:tcPr>
          <w:p w14:paraId="1A13F93C" w14:textId="77777777" w:rsidR="001E75F2" w:rsidRDefault="001E75F2" w:rsidP="007003D3">
            <w:pPr>
              <w:pStyle w:val="TAH"/>
              <w:rPr>
                <w:rFonts w:cs="Arial"/>
                <w:szCs w:val="18"/>
              </w:rPr>
            </w:pPr>
            <w:r>
              <w:rPr>
                <w:rFonts w:cs="Arial"/>
                <w:szCs w:val="18"/>
              </w:rPr>
              <w:t>Description</w:t>
            </w:r>
          </w:p>
        </w:tc>
        <w:tc>
          <w:tcPr>
            <w:tcW w:w="1843" w:type="dxa"/>
            <w:shd w:val="clear" w:color="auto" w:fill="C0C0C0"/>
          </w:tcPr>
          <w:p w14:paraId="0B4D2394" w14:textId="77777777" w:rsidR="001E75F2" w:rsidRDefault="001E75F2" w:rsidP="007003D3">
            <w:pPr>
              <w:pStyle w:val="TAH"/>
              <w:rPr>
                <w:rFonts w:cs="Arial"/>
                <w:szCs w:val="18"/>
              </w:rPr>
            </w:pPr>
            <w:r>
              <w:rPr>
                <w:rFonts w:cs="Arial"/>
                <w:szCs w:val="18"/>
              </w:rPr>
              <w:t>Applicability</w:t>
            </w:r>
          </w:p>
        </w:tc>
      </w:tr>
      <w:tr w:rsidR="001E75F2" w14:paraId="59AD6982" w14:textId="77777777" w:rsidTr="007003D3">
        <w:trPr>
          <w:jc w:val="center"/>
        </w:trPr>
        <w:tc>
          <w:tcPr>
            <w:tcW w:w="1531" w:type="dxa"/>
          </w:tcPr>
          <w:p w14:paraId="14FC63C6" w14:textId="77777777" w:rsidR="001E75F2" w:rsidRDefault="001E75F2" w:rsidP="007003D3">
            <w:pPr>
              <w:pStyle w:val="TAL"/>
            </w:pPr>
            <w:proofErr w:type="spellStart"/>
            <w:r>
              <w:rPr>
                <w:lang w:eastAsia="zh-CN"/>
              </w:rPr>
              <w:t>applicationId</w:t>
            </w:r>
            <w:proofErr w:type="spellEnd"/>
          </w:p>
        </w:tc>
        <w:tc>
          <w:tcPr>
            <w:tcW w:w="1559" w:type="dxa"/>
          </w:tcPr>
          <w:p w14:paraId="318C63AB" w14:textId="77777777" w:rsidR="001E75F2" w:rsidRDefault="001E75F2" w:rsidP="007003D3">
            <w:pPr>
              <w:pStyle w:val="TAL"/>
            </w:pPr>
            <w:proofErr w:type="spellStart"/>
            <w:r>
              <w:rPr>
                <w:lang w:eastAsia="zh-CN"/>
              </w:rPr>
              <w:t>ApplicationId</w:t>
            </w:r>
            <w:proofErr w:type="spellEnd"/>
          </w:p>
        </w:tc>
        <w:tc>
          <w:tcPr>
            <w:tcW w:w="425" w:type="dxa"/>
          </w:tcPr>
          <w:p w14:paraId="71D86E8F" w14:textId="77777777" w:rsidR="001E75F2" w:rsidRDefault="001E75F2" w:rsidP="007003D3">
            <w:pPr>
              <w:pStyle w:val="TAC"/>
            </w:pPr>
            <w:r>
              <w:rPr>
                <w:lang w:eastAsia="zh-CN"/>
              </w:rPr>
              <w:t>M</w:t>
            </w:r>
          </w:p>
        </w:tc>
        <w:tc>
          <w:tcPr>
            <w:tcW w:w="1134" w:type="dxa"/>
          </w:tcPr>
          <w:p w14:paraId="1716632E" w14:textId="77777777" w:rsidR="001E75F2" w:rsidRDefault="001E75F2" w:rsidP="007003D3">
            <w:pPr>
              <w:pStyle w:val="TAL"/>
            </w:pPr>
            <w:r>
              <w:rPr>
                <w:lang w:eastAsia="zh-CN"/>
              </w:rPr>
              <w:t>1</w:t>
            </w:r>
          </w:p>
        </w:tc>
        <w:tc>
          <w:tcPr>
            <w:tcW w:w="2856" w:type="dxa"/>
          </w:tcPr>
          <w:p w14:paraId="50E79FAC" w14:textId="77777777" w:rsidR="001E75F2" w:rsidRDefault="001E75F2" w:rsidP="007003D3">
            <w:pPr>
              <w:pStyle w:val="TAL"/>
              <w:rPr>
                <w:rFonts w:cs="Arial"/>
                <w:szCs w:val="18"/>
              </w:rPr>
            </w:pPr>
            <w:r>
              <w:rPr>
                <w:rFonts w:cs="Arial"/>
                <w:szCs w:val="18"/>
                <w:lang w:eastAsia="zh-CN"/>
              </w:rPr>
              <w:t>Identifier of an application.</w:t>
            </w:r>
          </w:p>
        </w:tc>
        <w:tc>
          <w:tcPr>
            <w:tcW w:w="1843" w:type="dxa"/>
          </w:tcPr>
          <w:p w14:paraId="60E559A8" w14:textId="77777777" w:rsidR="001E75F2" w:rsidRDefault="001E75F2" w:rsidP="007003D3">
            <w:pPr>
              <w:pStyle w:val="TAL"/>
              <w:rPr>
                <w:rFonts w:cs="Arial"/>
                <w:szCs w:val="18"/>
              </w:rPr>
            </w:pPr>
          </w:p>
        </w:tc>
      </w:tr>
      <w:tr w:rsidR="001E75F2" w14:paraId="3EC84F13" w14:textId="77777777" w:rsidTr="007003D3">
        <w:trPr>
          <w:jc w:val="center"/>
        </w:trPr>
        <w:tc>
          <w:tcPr>
            <w:tcW w:w="1531" w:type="dxa"/>
          </w:tcPr>
          <w:p w14:paraId="6CB57425" w14:textId="77777777" w:rsidR="001E75F2" w:rsidRDefault="001E75F2" w:rsidP="007003D3">
            <w:pPr>
              <w:pStyle w:val="TAL"/>
            </w:pPr>
            <w:proofErr w:type="spellStart"/>
            <w:r>
              <w:rPr>
                <w:lang w:eastAsia="zh-CN"/>
              </w:rPr>
              <w:t>pfds</w:t>
            </w:r>
            <w:proofErr w:type="spellEnd"/>
          </w:p>
        </w:tc>
        <w:tc>
          <w:tcPr>
            <w:tcW w:w="1559" w:type="dxa"/>
          </w:tcPr>
          <w:p w14:paraId="08359A11" w14:textId="77777777" w:rsidR="001E75F2" w:rsidRDefault="001E75F2" w:rsidP="007003D3">
            <w:pPr>
              <w:pStyle w:val="TAL"/>
            </w:pPr>
            <w:proofErr w:type="gramStart"/>
            <w:r>
              <w:rPr>
                <w:lang w:eastAsia="zh-CN"/>
              </w:rPr>
              <w:t>array(</w:t>
            </w:r>
            <w:proofErr w:type="spellStart"/>
            <w:proofErr w:type="gramEnd"/>
            <w:r>
              <w:rPr>
                <w:lang w:eastAsia="zh-CN"/>
              </w:rPr>
              <w:t>PfdContent</w:t>
            </w:r>
            <w:proofErr w:type="spellEnd"/>
            <w:r>
              <w:rPr>
                <w:lang w:eastAsia="zh-CN"/>
              </w:rPr>
              <w:t>)</w:t>
            </w:r>
          </w:p>
        </w:tc>
        <w:tc>
          <w:tcPr>
            <w:tcW w:w="425" w:type="dxa"/>
          </w:tcPr>
          <w:p w14:paraId="0B6443F0" w14:textId="77777777" w:rsidR="001E75F2" w:rsidRDefault="001E75F2" w:rsidP="007003D3">
            <w:pPr>
              <w:pStyle w:val="TAC"/>
            </w:pPr>
            <w:r>
              <w:rPr>
                <w:lang w:eastAsia="zh-CN"/>
              </w:rPr>
              <w:t>C</w:t>
            </w:r>
          </w:p>
        </w:tc>
        <w:tc>
          <w:tcPr>
            <w:tcW w:w="1134" w:type="dxa"/>
          </w:tcPr>
          <w:p w14:paraId="208F05C9" w14:textId="77777777" w:rsidR="001E75F2" w:rsidRDefault="001E75F2" w:rsidP="007003D3">
            <w:pPr>
              <w:pStyle w:val="TAL"/>
            </w:pPr>
            <w:proofErr w:type="gramStart"/>
            <w:r>
              <w:rPr>
                <w:lang w:eastAsia="zh-CN"/>
              </w:rPr>
              <w:t>1..N</w:t>
            </w:r>
            <w:proofErr w:type="gramEnd"/>
          </w:p>
        </w:tc>
        <w:tc>
          <w:tcPr>
            <w:tcW w:w="2856" w:type="dxa"/>
          </w:tcPr>
          <w:p w14:paraId="29DDC152" w14:textId="77777777" w:rsidR="001E75F2" w:rsidRDefault="001E75F2" w:rsidP="007003D3">
            <w:pPr>
              <w:pStyle w:val="TAL"/>
              <w:rPr>
                <w:rFonts w:cs="Arial"/>
                <w:szCs w:val="18"/>
              </w:rPr>
            </w:pPr>
            <w:r>
              <w:rPr>
                <w:rFonts w:cs="Arial"/>
                <w:szCs w:val="18"/>
                <w:lang w:eastAsia="zh-CN"/>
              </w:rPr>
              <w:t>PFDs for the application identifier.</w:t>
            </w:r>
          </w:p>
        </w:tc>
        <w:tc>
          <w:tcPr>
            <w:tcW w:w="1843" w:type="dxa"/>
          </w:tcPr>
          <w:p w14:paraId="3B4E1D56" w14:textId="77777777" w:rsidR="001E75F2" w:rsidRDefault="001E75F2" w:rsidP="007003D3">
            <w:pPr>
              <w:pStyle w:val="TAL"/>
              <w:rPr>
                <w:rFonts w:cs="Arial"/>
                <w:szCs w:val="18"/>
              </w:rPr>
            </w:pPr>
          </w:p>
        </w:tc>
      </w:tr>
      <w:tr w:rsidR="001E75F2" w14:paraId="64D776F9" w14:textId="77777777" w:rsidTr="007003D3">
        <w:trPr>
          <w:jc w:val="center"/>
        </w:trPr>
        <w:tc>
          <w:tcPr>
            <w:tcW w:w="1531" w:type="dxa"/>
          </w:tcPr>
          <w:p w14:paraId="258E55C9" w14:textId="77777777" w:rsidR="001E75F2" w:rsidRDefault="001E75F2" w:rsidP="007003D3">
            <w:pPr>
              <w:pStyle w:val="TAL"/>
            </w:pPr>
            <w:proofErr w:type="spellStart"/>
            <w:r>
              <w:rPr>
                <w:lang w:eastAsia="zh-CN"/>
              </w:rPr>
              <w:t>cachingTime</w:t>
            </w:r>
            <w:proofErr w:type="spellEnd"/>
          </w:p>
        </w:tc>
        <w:tc>
          <w:tcPr>
            <w:tcW w:w="1559" w:type="dxa"/>
          </w:tcPr>
          <w:p w14:paraId="607DB73D" w14:textId="77777777" w:rsidR="001E75F2" w:rsidRDefault="001E75F2" w:rsidP="007003D3">
            <w:pPr>
              <w:pStyle w:val="TAL"/>
            </w:pPr>
            <w:proofErr w:type="spellStart"/>
            <w:r>
              <w:rPr>
                <w:lang w:eastAsia="zh-CN"/>
              </w:rPr>
              <w:t>DateTime</w:t>
            </w:r>
            <w:proofErr w:type="spellEnd"/>
          </w:p>
        </w:tc>
        <w:tc>
          <w:tcPr>
            <w:tcW w:w="425" w:type="dxa"/>
          </w:tcPr>
          <w:p w14:paraId="51EB9A57" w14:textId="77777777" w:rsidR="001E75F2" w:rsidRDefault="001E75F2" w:rsidP="007003D3">
            <w:pPr>
              <w:pStyle w:val="TAC"/>
            </w:pPr>
            <w:r>
              <w:rPr>
                <w:lang w:eastAsia="zh-CN"/>
              </w:rPr>
              <w:t>O</w:t>
            </w:r>
          </w:p>
        </w:tc>
        <w:tc>
          <w:tcPr>
            <w:tcW w:w="1134" w:type="dxa"/>
          </w:tcPr>
          <w:p w14:paraId="568CED1F" w14:textId="77777777" w:rsidR="001E75F2" w:rsidRDefault="001E75F2" w:rsidP="007003D3">
            <w:pPr>
              <w:pStyle w:val="TAL"/>
            </w:pPr>
            <w:r>
              <w:rPr>
                <w:lang w:eastAsia="zh-CN"/>
              </w:rPr>
              <w:t>0..1</w:t>
            </w:r>
          </w:p>
        </w:tc>
        <w:tc>
          <w:tcPr>
            <w:tcW w:w="2856" w:type="dxa"/>
          </w:tcPr>
          <w:p w14:paraId="77719F37" w14:textId="77777777" w:rsidR="001E75F2" w:rsidRDefault="001E75F2" w:rsidP="007003D3">
            <w:pPr>
              <w:pStyle w:val="TAL"/>
              <w:rPr>
                <w:rFonts w:cs="Arial"/>
                <w:szCs w:val="18"/>
              </w:rPr>
            </w:pPr>
            <w:r>
              <w:rPr>
                <w:rFonts w:cs="Arial"/>
                <w:szCs w:val="18"/>
                <w:lang w:eastAsia="zh-CN"/>
              </w:rPr>
              <w:t>Caching time for an application identifier.</w:t>
            </w:r>
          </w:p>
        </w:tc>
        <w:tc>
          <w:tcPr>
            <w:tcW w:w="1843" w:type="dxa"/>
          </w:tcPr>
          <w:p w14:paraId="5CF602D4" w14:textId="77777777" w:rsidR="001E75F2" w:rsidRDefault="001E75F2" w:rsidP="007003D3">
            <w:pPr>
              <w:pStyle w:val="TAL"/>
              <w:rPr>
                <w:rFonts w:cs="Arial"/>
                <w:szCs w:val="18"/>
              </w:rPr>
            </w:pPr>
          </w:p>
        </w:tc>
      </w:tr>
      <w:tr w:rsidR="001E75F2" w14:paraId="73239775" w14:textId="77777777" w:rsidTr="007003D3">
        <w:trPr>
          <w:jc w:val="center"/>
        </w:trPr>
        <w:tc>
          <w:tcPr>
            <w:tcW w:w="1531" w:type="dxa"/>
          </w:tcPr>
          <w:p w14:paraId="38FC273E" w14:textId="77777777" w:rsidR="001E75F2" w:rsidRDefault="001E75F2" w:rsidP="007003D3">
            <w:pPr>
              <w:pStyle w:val="TAL"/>
              <w:rPr>
                <w:lang w:eastAsia="zh-CN"/>
              </w:rPr>
            </w:pPr>
            <w:proofErr w:type="spellStart"/>
            <w:r>
              <w:rPr>
                <w:lang w:eastAsia="zh-CN"/>
              </w:rPr>
              <w:t>cachingTimer</w:t>
            </w:r>
            <w:proofErr w:type="spellEnd"/>
          </w:p>
        </w:tc>
        <w:tc>
          <w:tcPr>
            <w:tcW w:w="1559" w:type="dxa"/>
          </w:tcPr>
          <w:p w14:paraId="3C7A47DF" w14:textId="77777777" w:rsidR="001E75F2" w:rsidRDefault="001E75F2" w:rsidP="007003D3">
            <w:pPr>
              <w:pStyle w:val="TAL"/>
              <w:rPr>
                <w:lang w:eastAsia="zh-CN"/>
              </w:rPr>
            </w:pPr>
            <w:proofErr w:type="spellStart"/>
            <w:r>
              <w:rPr>
                <w:lang w:eastAsia="zh-CN"/>
              </w:rPr>
              <w:t>DurationSec</w:t>
            </w:r>
            <w:proofErr w:type="spellEnd"/>
          </w:p>
        </w:tc>
        <w:tc>
          <w:tcPr>
            <w:tcW w:w="425" w:type="dxa"/>
          </w:tcPr>
          <w:p w14:paraId="3A240164" w14:textId="77777777" w:rsidR="001E75F2" w:rsidRDefault="001E75F2" w:rsidP="007003D3">
            <w:pPr>
              <w:pStyle w:val="TAC"/>
              <w:rPr>
                <w:lang w:eastAsia="zh-CN"/>
              </w:rPr>
            </w:pPr>
            <w:r>
              <w:rPr>
                <w:lang w:eastAsia="zh-CN"/>
              </w:rPr>
              <w:t>O</w:t>
            </w:r>
          </w:p>
        </w:tc>
        <w:tc>
          <w:tcPr>
            <w:tcW w:w="1134" w:type="dxa"/>
          </w:tcPr>
          <w:p w14:paraId="125628D5" w14:textId="77777777" w:rsidR="001E75F2" w:rsidRDefault="001E75F2" w:rsidP="007003D3">
            <w:pPr>
              <w:pStyle w:val="TAL"/>
              <w:rPr>
                <w:lang w:eastAsia="zh-CN"/>
              </w:rPr>
            </w:pPr>
            <w:r>
              <w:rPr>
                <w:lang w:eastAsia="zh-CN"/>
              </w:rPr>
              <w:t>0..1</w:t>
            </w:r>
          </w:p>
        </w:tc>
        <w:tc>
          <w:tcPr>
            <w:tcW w:w="2856" w:type="dxa"/>
          </w:tcPr>
          <w:p w14:paraId="0E691C25" w14:textId="77777777" w:rsidR="001E75F2" w:rsidRDefault="001E75F2" w:rsidP="007003D3">
            <w:pPr>
              <w:pStyle w:val="TAL"/>
              <w:rPr>
                <w:rFonts w:cs="Arial"/>
                <w:szCs w:val="18"/>
                <w:lang w:eastAsia="zh-CN"/>
              </w:rPr>
            </w:pPr>
            <w:r>
              <w:rPr>
                <w:rFonts w:cs="Arial"/>
                <w:szCs w:val="18"/>
                <w:lang w:eastAsia="zh-CN"/>
              </w:rPr>
              <w:t xml:space="preserve">Caching timer for an application </w:t>
            </w:r>
            <w:proofErr w:type="spellStart"/>
            <w:r>
              <w:rPr>
                <w:rFonts w:cs="Arial"/>
                <w:szCs w:val="18"/>
                <w:lang w:eastAsia="zh-CN"/>
              </w:rPr>
              <w:t>identifer</w:t>
            </w:r>
            <w:proofErr w:type="spellEnd"/>
            <w:r>
              <w:rPr>
                <w:rFonts w:cs="Arial"/>
                <w:szCs w:val="18"/>
                <w:lang w:eastAsia="zh-CN"/>
              </w:rPr>
              <w:t xml:space="preserve"> expressed as </w:t>
            </w:r>
            <w:r>
              <w:rPr>
                <w:lang w:eastAsia="zh-CN"/>
              </w:rPr>
              <w:t>duration with unit of second</w:t>
            </w:r>
            <w:r>
              <w:rPr>
                <w:rFonts w:cs="Arial"/>
                <w:szCs w:val="18"/>
                <w:lang w:eastAsia="zh-CN"/>
              </w:rPr>
              <w:t>.</w:t>
            </w:r>
          </w:p>
        </w:tc>
        <w:tc>
          <w:tcPr>
            <w:tcW w:w="1843" w:type="dxa"/>
          </w:tcPr>
          <w:p w14:paraId="716963B9" w14:textId="77777777" w:rsidR="001E75F2" w:rsidRDefault="001E75F2" w:rsidP="007003D3">
            <w:pPr>
              <w:pStyle w:val="TAL"/>
              <w:rPr>
                <w:rFonts w:cs="Arial"/>
                <w:szCs w:val="18"/>
              </w:rPr>
            </w:pPr>
            <w:proofErr w:type="spellStart"/>
            <w:r>
              <w:rPr>
                <w:rFonts w:cs="Arial" w:hint="eastAsia"/>
                <w:szCs w:val="18"/>
                <w:lang w:eastAsia="zh-CN"/>
              </w:rPr>
              <w:t>Ca</w:t>
            </w:r>
            <w:r>
              <w:rPr>
                <w:rFonts w:cs="Arial"/>
                <w:szCs w:val="18"/>
              </w:rPr>
              <w:t>chingTimer</w:t>
            </w:r>
            <w:proofErr w:type="spellEnd"/>
          </w:p>
        </w:tc>
      </w:tr>
      <w:tr w:rsidR="001E75F2" w14:paraId="6FF9E0D7" w14:textId="77777777" w:rsidTr="007003D3">
        <w:trPr>
          <w:jc w:val="center"/>
        </w:trPr>
        <w:tc>
          <w:tcPr>
            <w:tcW w:w="1531" w:type="dxa"/>
          </w:tcPr>
          <w:p w14:paraId="37764908" w14:textId="77777777" w:rsidR="001E75F2" w:rsidRDefault="001E75F2" w:rsidP="007003D3">
            <w:pPr>
              <w:pStyle w:val="TAL"/>
              <w:rPr>
                <w:lang w:eastAsia="zh-CN"/>
              </w:rPr>
            </w:pPr>
            <w:proofErr w:type="spellStart"/>
            <w:r>
              <w:rPr>
                <w:rFonts w:hint="eastAsia"/>
                <w:lang w:eastAsia="zh-CN"/>
              </w:rPr>
              <w:t>p</w:t>
            </w:r>
            <w:r>
              <w:rPr>
                <w:lang w:eastAsia="zh-CN"/>
              </w:rPr>
              <w:t>fdTimestamp</w:t>
            </w:r>
            <w:proofErr w:type="spellEnd"/>
          </w:p>
        </w:tc>
        <w:tc>
          <w:tcPr>
            <w:tcW w:w="1559" w:type="dxa"/>
          </w:tcPr>
          <w:p w14:paraId="4FDC968A" w14:textId="77777777" w:rsidR="001E75F2" w:rsidRDefault="001E75F2" w:rsidP="007003D3">
            <w:pPr>
              <w:pStyle w:val="TAL"/>
              <w:rPr>
                <w:lang w:eastAsia="zh-CN"/>
              </w:rPr>
            </w:pPr>
            <w:proofErr w:type="spellStart"/>
            <w:r>
              <w:rPr>
                <w:rFonts w:hint="eastAsia"/>
                <w:lang w:eastAsia="zh-CN"/>
              </w:rPr>
              <w:t>D</w:t>
            </w:r>
            <w:r>
              <w:rPr>
                <w:lang w:eastAsia="zh-CN"/>
              </w:rPr>
              <w:t>ateTime</w:t>
            </w:r>
            <w:proofErr w:type="spellEnd"/>
          </w:p>
        </w:tc>
        <w:tc>
          <w:tcPr>
            <w:tcW w:w="425" w:type="dxa"/>
          </w:tcPr>
          <w:p w14:paraId="5C8815C8" w14:textId="77777777" w:rsidR="001E75F2" w:rsidRDefault="001E75F2" w:rsidP="007003D3">
            <w:pPr>
              <w:pStyle w:val="TAC"/>
              <w:rPr>
                <w:lang w:eastAsia="zh-CN"/>
              </w:rPr>
            </w:pPr>
            <w:r>
              <w:rPr>
                <w:lang w:eastAsia="zh-CN"/>
              </w:rPr>
              <w:t>O</w:t>
            </w:r>
          </w:p>
        </w:tc>
        <w:tc>
          <w:tcPr>
            <w:tcW w:w="1134" w:type="dxa"/>
          </w:tcPr>
          <w:p w14:paraId="6BB877D7" w14:textId="77777777" w:rsidR="001E75F2" w:rsidRDefault="001E75F2" w:rsidP="007003D3">
            <w:pPr>
              <w:pStyle w:val="TAL"/>
              <w:rPr>
                <w:lang w:eastAsia="zh-CN"/>
              </w:rPr>
            </w:pPr>
            <w:r>
              <w:rPr>
                <w:rFonts w:hint="eastAsia"/>
                <w:lang w:eastAsia="zh-CN"/>
              </w:rPr>
              <w:t>0</w:t>
            </w:r>
            <w:r>
              <w:rPr>
                <w:lang w:eastAsia="zh-CN"/>
              </w:rPr>
              <w:t>..1</w:t>
            </w:r>
          </w:p>
        </w:tc>
        <w:tc>
          <w:tcPr>
            <w:tcW w:w="2856" w:type="dxa"/>
          </w:tcPr>
          <w:p w14:paraId="1EDA594F" w14:textId="77777777" w:rsidR="001E75F2" w:rsidRDefault="001E75F2" w:rsidP="007003D3">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39A0FC3F" w14:textId="77777777" w:rsidR="001E75F2" w:rsidRDefault="001E75F2" w:rsidP="007003D3">
            <w:pPr>
              <w:pStyle w:val="TAL"/>
              <w:rPr>
                <w:rFonts w:cs="Arial"/>
                <w:szCs w:val="18"/>
              </w:rPr>
            </w:pPr>
            <w:proofErr w:type="spellStart"/>
            <w:r>
              <w:rPr>
                <w:rFonts w:hint="eastAsia"/>
                <w:lang w:eastAsia="zh-CN"/>
              </w:rPr>
              <w:t>P</w:t>
            </w:r>
            <w:r>
              <w:rPr>
                <w:lang w:eastAsia="zh-CN"/>
              </w:rPr>
              <w:t>artialPull</w:t>
            </w:r>
            <w:proofErr w:type="spellEnd"/>
          </w:p>
        </w:tc>
      </w:tr>
      <w:tr w:rsidR="001E75F2" w14:paraId="275CA431" w14:textId="77777777" w:rsidTr="007003D3">
        <w:trPr>
          <w:jc w:val="center"/>
        </w:trPr>
        <w:tc>
          <w:tcPr>
            <w:tcW w:w="1531" w:type="dxa"/>
          </w:tcPr>
          <w:p w14:paraId="60337DC8" w14:textId="77777777" w:rsidR="001E75F2" w:rsidRDefault="001E75F2" w:rsidP="007003D3">
            <w:pPr>
              <w:pStyle w:val="TAL"/>
              <w:rPr>
                <w:lang w:eastAsia="zh-CN"/>
              </w:rPr>
            </w:pPr>
            <w:proofErr w:type="spellStart"/>
            <w:r>
              <w:rPr>
                <w:rFonts w:hint="eastAsia"/>
                <w:lang w:eastAsia="zh-CN"/>
              </w:rPr>
              <w:t>p</w:t>
            </w:r>
            <w:r>
              <w:rPr>
                <w:lang w:eastAsia="zh-CN"/>
              </w:rPr>
              <w:t>artialFlag</w:t>
            </w:r>
            <w:proofErr w:type="spellEnd"/>
          </w:p>
        </w:tc>
        <w:tc>
          <w:tcPr>
            <w:tcW w:w="1559" w:type="dxa"/>
          </w:tcPr>
          <w:p w14:paraId="326D4E3A" w14:textId="77777777" w:rsidR="001E75F2" w:rsidRDefault="001E75F2" w:rsidP="007003D3">
            <w:pPr>
              <w:pStyle w:val="TAL"/>
              <w:rPr>
                <w:lang w:eastAsia="zh-CN"/>
              </w:rPr>
            </w:pPr>
            <w:proofErr w:type="spellStart"/>
            <w:r>
              <w:rPr>
                <w:rFonts w:hint="eastAsia"/>
                <w:lang w:eastAsia="zh-CN"/>
              </w:rPr>
              <w:t>b</w:t>
            </w:r>
            <w:r>
              <w:rPr>
                <w:lang w:eastAsia="zh-CN"/>
              </w:rPr>
              <w:t>oolean</w:t>
            </w:r>
            <w:proofErr w:type="spellEnd"/>
          </w:p>
        </w:tc>
        <w:tc>
          <w:tcPr>
            <w:tcW w:w="425" w:type="dxa"/>
          </w:tcPr>
          <w:p w14:paraId="265EE87B" w14:textId="77777777" w:rsidR="001E75F2" w:rsidRDefault="001E75F2" w:rsidP="007003D3">
            <w:pPr>
              <w:pStyle w:val="TAC"/>
              <w:rPr>
                <w:lang w:eastAsia="zh-CN"/>
              </w:rPr>
            </w:pPr>
            <w:r>
              <w:rPr>
                <w:lang w:eastAsia="zh-CN"/>
              </w:rPr>
              <w:t>O</w:t>
            </w:r>
          </w:p>
        </w:tc>
        <w:tc>
          <w:tcPr>
            <w:tcW w:w="1134" w:type="dxa"/>
          </w:tcPr>
          <w:p w14:paraId="22096F42" w14:textId="77777777" w:rsidR="001E75F2" w:rsidRDefault="001E75F2" w:rsidP="007003D3">
            <w:pPr>
              <w:pStyle w:val="TAL"/>
              <w:rPr>
                <w:lang w:eastAsia="zh-CN"/>
              </w:rPr>
            </w:pPr>
            <w:r>
              <w:rPr>
                <w:rFonts w:hint="eastAsia"/>
                <w:lang w:eastAsia="zh-CN"/>
              </w:rPr>
              <w:t>0</w:t>
            </w:r>
            <w:r>
              <w:rPr>
                <w:lang w:eastAsia="zh-CN"/>
              </w:rPr>
              <w:t>..1</w:t>
            </w:r>
          </w:p>
        </w:tc>
        <w:tc>
          <w:tcPr>
            <w:tcW w:w="2856" w:type="dxa"/>
          </w:tcPr>
          <w:p w14:paraId="5EFDEFC5" w14:textId="41A98982" w:rsidR="001E75F2" w:rsidRDefault="001E75F2" w:rsidP="007003D3">
            <w:pPr>
              <w:pStyle w:val="TAL"/>
              <w:rPr>
                <w:rFonts w:cs="Arial"/>
                <w:szCs w:val="18"/>
              </w:rPr>
            </w:pPr>
            <w:r>
              <w:rPr>
                <w:rFonts w:cs="Arial" w:hint="eastAsia"/>
                <w:szCs w:val="18"/>
                <w:lang w:eastAsia="zh-CN"/>
              </w:rPr>
              <w:t>I</w:t>
            </w:r>
            <w:r>
              <w:rPr>
                <w:rFonts w:cs="Arial"/>
                <w:szCs w:val="18"/>
                <w:lang w:eastAsia="zh-CN"/>
              </w:rPr>
              <w:t xml:space="preserve">ndication of partial update of PFDs for an existing application identifier if it is included and set to </w:t>
            </w:r>
            <w:ins w:id="7" w:author="Ericsson _Maria Liang" w:date="2023-09-20T21:19:00Z">
              <w:r w:rsidR="00A95737" w:rsidRPr="00A95737">
                <w:rPr>
                  <w:rFonts w:cs="Arial"/>
                  <w:szCs w:val="18"/>
                  <w:lang w:eastAsia="zh-CN"/>
                </w:rPr>
                <w:t>"</w:t>
              </w:r>
            </w:ins>
            <w:r>
              <w:rPr>
                <w:rFonts w:cs="Arial"/>
                <w:szCs w:val="18"/>
                <w:lang w:eastAsia="zh-CN"/>
              </w:rPr>
              <w:t>true</w:t>
            </w:r>
            <w:ins w:id="8" w:author="Ericsson _Maria Liang" w:date="2023-09-20T21:19:00Z">
              <w:r w:rsidR="00A95737" w:rsidRPr="00A95737">
                <w:rPr>
                  <w:rFonts w:cs="Arial"/>
                  <w:szCs w:val="18"/>
                  <w:lang w:eastAsia="zh-CN"/>
                </w:rPr>
                <w:t>"</w:t>
              </w:r>
            </w:ins>
            <w:r>
              <w:rPr>
                <w:rFonts w:cs="Arial"/>
                <w:szCs w:val="18"/>
                <w:lang w:eastAsia="zh-CN"/>
              </w:rPr>
              <w:t xml:space="preserve">. </w:t>
            </w:r>
            <w:ins w:id="9" w:author="Ericsson _Maria Liang" w:date="2023-09-20T21:13:00Z">
              <w:r w:rsidR="00A95737">
                <w:rPr>
                  <w:rFonts w:cs="Arial"/>
                  <w:szCs w:val="18"/>
                  <w:lang w:eastAsia="zh-CN"/>
                </w:rPr>
                <w:t>Otherwise</w:t>
              </w:r>
            </w:ins>
            <w:ins w:id="10" w:author="Ericsson _Maria Liang" w:date="2023-09-20T21:15:00Z">
              <w:r w:rsidR="00A95737">
                <w:rPr>
                  <w:rFonts w:cs="Arial"/>
                  <w:szCs w:val="18"/>
                  <w:lang w:eastAsia="zh-CN"/>
                </w:rPr>
                <w:t xml:space="preserve"> set to </w:t>
              </w:r>
            </w:ins>
            <w:ins w:id="11" w:author="Ericsson _Maria Liang" w:date="2023-09-20T21:19:00Z">
              <w:r w:rsidR="00A95737" w:rsidRPr="00A95737">
                <w:rPr>
                  <w:rFonts w:cs="Arial"/>
                  <w:szCs w:val="18"/>
                  <w:lang w:eastAsia="zh-CN"/>
                </w:rPr>
                <w:t>"</w:t>
              </w:r>
            </w:ins>
            <w:ins w:id="12" w:author="Ericsson _Maria Liang" w:date="2023-09-20T21:15:00Z">
              <w:r w:rsidR="00A95737">
                <w:rPr>
                  <w:rFonts w:cs="Arial"/>
                  <w:szCs w:val="18"/>
                  <w:lang w:eastAsia="zh-CN"/>
                </w:rPr>
                <w:t>false</w:t>
              </w:r>
            </w:ins>
            <w:ins w:id="13" w:author="Ericsson _Maria Liang" w:date="2023-09-20T21:19:00Z">
              <w:r w:rsidR="00A95737" w:rsidRPr="00A95737">
                <w:rPr>
                  <w:rFonts w:cs="Arial"/>
                  <w:szCs w:val="18"/>
                  <w:lang w:eastAsia="zh-CN"/>
                </w:rPr>
                <w:t>"</w:t>
              </w:r>
            </w:ins>
            <w:ins w:id="14" w:author="Ericsson _Maria Liang" w:date="2023-09-20T21:16:00Z">
              <w:r w:rsidR="00A95737">
                <w:rPr>
                  <w:rFonts w:cs="Arial"/>
                  <w:szCs w:val="18"/>
                  <w:lang w:eastAsia="zh-CN"/>
                </w:rPr>
                <w:t xml:space="preserve"> indicat</w:t>
              </w:r>
            </w:ins>
            <w:ins w:id="15" w:author="Ericsson _Maria Liang" w:date="2023-09-20T21:18:00Z">
              <w:r w:rsidR="00A95737">
                <w:rPr>
                  <w:rFonts w:cs="Arial"/>
                  <w:szCs w:val="18"/>
                  <w:lang w:eastAsia="zh-CN"/>
                </w:rPr>
                <w:t>es</w:t>
              </w:r>
            </w:ins>
            <w:ins w:id="16" w:author="Ericsson _Maria Liang" w:date="2023-09-20T21:16:00Z">
              <w:r w:rsidR="00A95737">
                <w:rPr>
                  <w:rFonts w:cs="Arial"/>
                  <w:szCs w:val="18"/>
                  <w:lang w:eastAsia="zh-CN"/>
                </w:rPr>
                <w:t xml:space="preserve"> not support</w:t>
              </w:r>
            </w:ins>
            <w:ins w:id="17" w:author="Ericsson _Maria Liang" w:date="2023-09-20T21:18:00Z">
              <w:r w:rsidR="00A95737">
                <w:rPr>
                  <w:rFonts w:cs="Arial"/>
                  <w:szCs w:val="18"/>
                  <w:lang w:eastAsia="zh-CN"/>
                </w:rPr>
                <w:t>ing</w:t>
              </w:r>
            </w:ins>
            <w:ins w:id="18" w:author="Ericsson _Maria Liang" w:date="2023-09-20T21:16:00Z">
              <w:r w:rsidR="00A95737">
                <w:rPr>
                  <w:rFonts w:cs="Arial"/>
                  <w:szCs w:val="18"/>
                  <w:lang w:eastAsia="zh-CN"/>
                </w:rPr>
                <w:t xml:space="preserve"> partial update of PFDs for an existing application identifier</w:t>
              </w:r>
            </w:ins>
            <w:ins w:id="19" w:author="Ericsson _Maria Liang" w:date="2023-09-20T21:18:00Z">
              <w:r w:rsidR="00A95737">
                <w:rPr>
                  <w:rFonts w:cs="Arial"/>
                  <w:szCs w:val="18"/>
                  <w:lang w:eastAsia="zh-CN"/>
                </w:rPr>
                <w:t>.</w:t>
              </w:r>
            </w:ins>
            <w:ins w:id="20" w:author="Ericsson _Maria Liang" w:date="2023-09-20T21:15:00Z">
              <w:r w:rsidR="00A95737">
                <w:rPr>
                  <w:rFonts w:cs="Arial"/>
                  <w:szCs w:val="18"/>
                  <w:lang w:eastAsia="zh-CN"/>
                </w:rPr>
                <w:t xml:space="preserve"> </w:t>
              </w:r>
            </w:ins>
            <w:r>
              <w:rPr>
                <w:lang w:eastAsia="zh-CN"/>
              </w:rPr>
              <w:t>The d</w:t>
            </w:r>
            <w:r>
              <w:rPr>
                <w:rFonts w:cs="Arial"/>
                <w:szCs w:val="18"/>
              </w:rPr>
              <w:t>efault value "false" applies</w:t>
            </w:r>
            <w:del w:id="21" w:author="Ericsson _Maria Liang" w:date="2023-09-20T21:19:00Z">
              <w:r w:rsidDel="00A95737">
                <w:rPr>
                  <w:rFonts w:cs="Arial"/>
                  <w:szCs w:val="18"/>
                </w:rPr>
                <w:delText>,</w:delText>
              </w:r>
            </w:del>
            <w:r>
              <w:rPr>
                <w:rFonts w:cs="Arial"/>
                <w:szCs w:val="18"/>
              </w:rPr>
              <w:t xml:space="preserve"> if the attribute is not present.</w:t>
            </w:r>
          </w:p>
        </w:tc>
        <w:tc>
          <w:tcPr>
            <w:tcW w:w="1843" w:type="dxa"/>
          </w:tcPr>
          <w:p w14:paraId="4EE44CA1" w14:textId="77777777" w:rsidR="001E75F2" w:rsidRDefault="001E75F2" w:rsidP="007003D3">
            <w:pPr>
              <w:pStyle w:val="TAL"/>
              <w:rPr>
                <w:lang w:eastAsia="zh-CN"/>
              </w:rPr>
            </w:pPr>
            <w:proofErr w:type="spellStart"/>
            <w:r>
              <w:rPr>
                <w:lang w:eastAsia="zh-CN"/>
              </w:rPr>
              <w:t>PartialPull</w:t>
            </w:r>
            <w:proofErr w:type="spellEnd"/>
          </w:p>
        </w:tc>
      </w:tr>
      <w:tr w:rsidR="001E75F2" w14:paraId="32085FA5" w14:textId="77777777" w:rsidTr="007003D3">
        <w:trPr>
          <w:jc w:val="center"/>
        </w:trPr>
        <w:tc>
          <w:tcPr>
            <w:tcW w:w="1531" w:type="dxa"/>
          </w:tcPr>
          <w:p w14:paraId="2813AE44" w14:textId="77777777" w:rsidR="001E75F2" w:rsidRDefault="001E75F2" w:rsidP="007003D3">
            <w:pPr>
              <w:pStyle w:val="TAL"/>
              <w:rPr>
                <w:lang w:eastAsia="zh-CN"/>
              </w:rPr>
            </w:pPr>
            <w:proofErr w:type="spellStart"/>
            <w:r>
              <w:rPr>
                <w:rFonts w:hint="eastAsia"/>
                <w:lang w:eastAsia="zh-CN"/>
              </w:rPr>
              <w:t>s</w:t>
            </w:r>
            <w:r>
              <w:rPr>
                <w:lang w:eastAsia="zh-CN"/>
              </w:rPr>
              <w:t>upp</w:t>
            </w:r>
            <w:r>
              <w:rPr>
                <w:rFonts w:hint="eastAsia"/>
                <w:lang w:eastAsia="zh-CN"/>
              </w:rPr>
              <w:t>orted</w:t>
            </w:r>
            <w:r>
              <w:rPr>
                <w:lang w:eastAsia="zh-CN"/>
              </w:rPr>
              <w:t>Features</w:t>
            </w:r>
            <w:proofErr w:type="spellEnd"/>
          </w:p>
        </w:tc>
        <w:tc>
          <w:tcPr>
            <w:tcW w:w="1559" w:type="dxa"/>
          </w:tcPr>
          <w:p w14:paraId="16111E9A" w14:textId="77777777" w:rsidR="001E75F2" w:rsidRDefault="001E75F2" w:rsidP="007003D3">
            <w:pPr>
              <w:pStyle w:val="TAL"/>
              <w:rPr>
                <w:lang w:eastAsia="zh-CN"/>
              </w:rPr>
            </w:pPr>
            <w:proofErr w:type="spellStart"/>
            <w:r>
              <w:rPr>
                <w:rFonts w:hint="eastAsia"/>
                <w:lang w:eastAsia="zh-CN"/>
              </w:rPr>
              <w:t>Supported</w:t>
            </w:r>
            <w:r>
              <w:rPr>
                <w:lang w:eastAsia="zh-CN"/>
              </w:rPr>
              <w:t>Features</w:t>
            </w:r>
            <w:proofErr w:type="spellEnd"/>
          </w:p>
        </w:tc>
        <w:tc>
          <w:tcPr>
            <w:tcW w:w="425" w:type="dxa"/>
          </w:tcPr>
          <w:p w14:paraId="29CFC0C1" w14:textId="77777777" w:rsidR="001E75F2" w:rsidRDefault="001E75F2" w:rsidP="007003D3">
            <w:pPr>
              <w:pStyle w:val="TAC"/>
              <w:rPr>
                <w:lang w:eastAsia="zh-CN"/>
              </w:rPr>
            </w:pPr>
            <w:r>
              <w:t>C</w:t>
            </w:r>
          </w:p>
        </w:tc>
        <w:tc>
          <w:tcPr>
            <w:tcW w:w="1134" w:type="dxa"/>
          </w:tcPr>
          <w:p w14:paraId="2222788B" w14:textId="77777777" w:rsidR="001E75F2" w:rsidRDefault="001E75F2" w:rsidP="007003D3">
            <w:pPr>
              <w:pStyle w:val="TAL"/>
              <w:rPr>
                <w:lang w:eastAsia="zh-CN"/>
              </w:rPr>
            </w:pPr>
            <w:r>
              <w:t>0..1</w:t>
            </w:r>
          </w:p>
        </w:tc>
        <w:tc>
          <w:tcPr>
            <w:tcW w:w="2856" w:type="dxa"/>
          </w:tcPr>
          <w:p w14:paraId="1F772A77" w14:textId="77777777" w:rsidR="001E75F2" w:rsidRDefault="001E75F2" w:rsidP="007003D3">
            <w:pPr>
              <w:pStyle w:val="TAL"/>
            </w:pPr>
            <w:r>
              <w:rPr>
                <w:rFonts w:cs="Arial"/>
                <w:szCs w:val="18"/>
              </w:rPr>
              <w:t>Used to negotiate the applicability of the optional features.</w:t>
            </w:r>
          </w:p>
          <w:p w14:paraId="39A4D306" w14:textId="77777777" w:rsidR="001E75F2" w:rsidRDefault="001E75F2" w:rsidP="007003D3">
            <w:pPr>
              <w:pStyle w:val="TAL"/>
              <w:rPr>
                <w:rFonts w:cs="Arial"/>
                <w:szCs w:val="18"/>
                <w:lang w:eastAsia="zh-CN"/>
              </w:rPr>
            </w:pPr>
          </w:p>
          <w:p w14:paraId="03406513" w14:textId="77777777" w:rsidR="001E75F2" w:rsidRDefault="001E75F2" w:rsidP="007003D3">
            <w:pPr>
              <w:pStyle w:val="TAL"/>
              <w:rPr>
                <w:rFonts w:cs="Arial"/>
                <w:szCs w:val="18"/>
                <w:lang w:eastAsia="zh-CN"/>
              </w:rPr>
            </w:pPr>
            <w:r>
              <w:rPr>
                <w:rFonts w:cs="Arial"/>
                <w:szCs w:val="18"/>
                <w:lang w:eastAsia="zh-CN"/>
              </w:rPr>
              <w:t xml:space="preserve">This attribute shall be </w:t>
            </w:r>
            <w:r>
              <w:t>present</w:t>
            </w:r>
            <w:r>
              <w:rPr>
                <w:rFonts w:cs="Arial"/>
                <w:szCs w:val="18"/>
                <w:lang w:eastAsia="zh-CN"/>
              </w:rPr>
              <w:t xml:space="preserve"> in </w:t>
            </w:r>
            <w:r>
              <w:t>in the HTTP GET response if the "</w:t>
            </w:r>
            <w:proofErr w:type="gramStart"/>
            <w:r>
              <w:t>supported-features</w:t>
            </w:r>
            <w:proofErr w:type="gramEnd"/>
            <w:r>
              <w:t>"</w:t>
            </w:r>
            <w:r>
              <w:rPr>
                <w:noProof/>
              </w:rPr>
              <w:t xml:space="preserve"> attribute query parameter is included in the HTTP GET request</w:t>
            </w:r>
            <w:r>
              <w:rPr>
                <w:rFonts w:cs="Arial"/>
                <w:szCs w:val="18"/>
                <w:lang w:eastAsia="zh-CN"/>
              </w:rPr>
              <w:t>.</w:t>
            </w:r>
          </w:p>
        </w:tc>
        <w:tc>
          <w:tcPr>
            <w:tcW w:w="1843" w:type="dxa"/>
          </w:tcPr>
          <w:p w14:paraId="58723FD9" w14:textId="77777777" w:rsidR="001E75F2" w:rsidRDefault="001E75F2" w:rsidP="007003D3">
            <w:pPr>
              <w:pStyle w:val="TAL"/>
              <w:rPr>
                <w:lang w:eastAsia="zh-CN"/>
              </w:rPr>
            </w:pPr>
          </w:p>
        </w:tc>
      </w:tr>
      <w:tr w:rsidR="001E75F2" w14:paraId="6398057B" w14:textId="77777777" w:rsidTr="007003D3">
        <w:trPr>
          <w:jc w:val="center"/>
        </w:trPr>
        <w:tc>
          <w:tcPr>
            <w:tcW w:w="9348" w:type="dxa"/>
            <w:gridSpan w:val="6"/>
          </w:tcPr>
          <w:p w14:paraId="064A186F" w14:textId="77777777" w:rsidR="001E75F2" w:rsidRDefault="001E75F2" w:rsidP="007003D3">
            <w:pPr>
              <w:pStyle w:val="TAN"/>
              <w:rPr>
                <w:lang w:eastAsia="zh-CN"/>
              </w:rPr>
            </w:pPr>
            <w:r>
              <w:t>NOTE:</w:t>
            </w:r>
            <w:r>
              <w:tab/>
              <w:t>The "</w:t>
            </w:r>
            <w:proofErr w:type="spellStart"/>
            <w:r>
              <w:t>pfds</w:t>
            </w:r>
            <w:proofErr w:type="spellEnd"/>
            <w:r>
              <w:t>" attribute shall be included if the "</w:t>
            </w:r>
            <w:proofErr w:type="spellStart"/>
            <w:r>
              <w:t>PartialPull</w:t>
            </w:r>
            <w:proofErr w:type="spellEnd"/>
            <w:r>
              <w:t>" feature is not supported.</w:t>
            </w:r>
          </w:p>
        </w:tc>
      </w:tr>
    </w:tbl>
    <w:p w14:paraId="5A173180" w14:textId="77777777" w:rsidR="001E75F2" w:rsidRDefault="001E75F2" w:rsidP="001E75F2"/>
    <w:p w14:paraId="6CACC5D7" w14:textId="498CFD52" w:rsidR="009D275B" w:rsidRPr="002C393C" w:rsidRDefault="009D275B" w:rsidP="009D275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2" w:name="_Hlk146132933"/>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6944351" w14:textId="77777777" w:rsidR="001E75F2" w:rsidRDefault="001E75F2" w:rsidP="001E75F2">
      <w:pPr>
        <w:pStyle w:val="Heading4"/>
        <w:rPr>
          <w:lang w:val="en-US" w:eastAsia="zh-CN"/>
        </w:rPr>
      </w:pPr>
      <w:bookmarkStart w:id="23" w:name="_Toc20395933"/>
      <w:bookmarkStart w:id="24" w:name="_Toc36041265"/>
      <w:bookmarkStart w:id="25" w:name="_Toc49955348"/>
      <w:bookmarkStart w:id="26" w:name="_Toc56610049"/>
      <w:bookmarkStart w:id="27" w:name="_Toc66200098"/>
      <w:bookmarkStart w:id="28" w:name="_Toc105668001"/>
      <w:bookmarkEnd w:id="22"/>
      <w:r>
        <w:rPr>
          <w:rFonts w:hint="eastAsia"/>
          <w:lang w:val="en-US" w:eastAsia="zh-CN"/>
        </w:rPr>
        <w:lastRenderedPageBreak/>
        <w:t>5.6.2.</w:t>
      </w:r>
      <w:r>
        <w:rPr>
          <w:lang w:val="en-US" w:eastAsia="zh-CN"/>
        </w:rPr>
        <w:t>4</w:t>
      </w:r>
      <w:r>
        <w:rPr>
          <w:lang w:val="en-US" w:eastAsia="zh-CN"/>
        </w:rPr>
        <w:tab/>
        <w:t xml:space="preserve">Type: </w:t>
      </w:r>
      <w:proofErr w:type="spellStart"/>
      <w:r>
        <w:rPr>
          <w:lang w:val="en-US" w:eastAsia="zh-CN"/>
        </w:rPr>
        <w:t>PfdChangeNotification</w:t>
      </w:r>
      <w:bookmarkEnd w:id="23"/>
      <w:bookmarkEnd w:id="24"/>
      <w:bookmarkEnd w:id="25"/>
      <w:bookmarkEnd w:id="26"/>
      <w:bookmarkEnd w:id="27"/>
      <w:bookmarkEnd w:id="28"/>
      <w:proofErr w:type="spellEnd"/>
    </w:p>
    <w:p w14:paraId="10E7517F" w14:textId="77777777" w:rsidR="001E75F2" w:rsidRDefault="001E75F2" w:rsidP="001E75F2">
      <w:pPr>
        <w:pStyle w:val="TH"/>
      </w:pPr>
      <w:r>
        <w:rPr>
          <w:noProof/>
        </w:rPr>
        <w:t>Table </w:t>
      </w:r>
      <w:r>
        <w:t xml:space="preserve">5.6.2.4-1: </w:t>
      </w:r>
      <w:r>
        <w:rPr>
          <w:noProof/>
        </w:rPr>
        <w:t xml:space="preserve">Definition of type </w:t>
      </w:r>
      <w:proofErr w:type="spellStart"/>
      <w:r>
        <w:t>PfdChangeNotification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E75F2" w14:paraId="4CA714D4" w14:textId="77777777" w:rsidTr="007003D3">
        <w:trPr>
          <w:jc w:val="center"/>
        </w:trPr>
        <w:tc>
          <w:tcPr>
            <w:tcW w:w="1531" w:type="dxa"/>
            <w:shd w:val="clear" w:color="auto" w:fill="C0C0C0"/>
            <w:hideMark/>
          </w:tcPr>
          <w:p w14:paraId="152E2B2A" w14:textId="77777777" w:rsidR="001E75F2" w:rsidRDefault="001E75F2" w:rsidP="007003D3">
            <w:pPr>
              <w:pStyle w:val="TAH"/>
            </w:pPr>
            <w:r>
              <w:t>Attribute name</w:t>
            </w:r>
          </w:p>
        </w:tc>
        <w:tc>
          <w:tcPr>
            <w:tcW w:w="1559" w:type="dxa"/>
            <w:shd w:val="clear" w:color="auto" w:fill="C0C0C0"/>
            <w:hideMark/>
          </w:tcPr>
          <w:p w14:paraId="273A9C50" w14:textId="77777777" w:rsidR="001E75F2" w:rsidRDefault="001E75F2" w:rsidP="007003D3">
            <w:pPr>
              <w:pStyle w:val="TAH"/>
            </w:pPr>
            <w:r>
              <w:t>Data type</w:t>
            </w:r>
          </w:p>
        </w:tc>
        <w:tc>
          <w:tcPr>
            <w:tcW w:w="425" w:type="dxa"/>
            <w:shd w:val="clear" w:color="auto" w:fill="C0C0C0"/>
            <w:hideMark/>
          </w:tcPr>
          <w:p w14:paraId="0E8B696E" w14:textId="77777777" w:rsidR="001E75F2" w:rsidRDefault="001E75F2" w:rsidP="007003D3">
            <w:pPr>
              <w:pStyle w:val="TAH"/>
            </w:pPr>
            <w:r>
              <w:t>P</w:t>
            </w:r>
          </w:p>
        </w:tc>
        <w:tc>
          <w:tcPr>
            <w:tcW w:w="1134" w:type="dxa"/>
            <w:shd w:val="clear" w:color="auto" w:fill="C0C0C0"/>
            <w:hideMark/>
          </w:tcPr>
          <w:p w14:paraId="15585590" w14:textId="77777777" w:rsidR="001E75F2" w:rsidRDefault="001E75F2" w:rsidP="007003D3">
            <w:pPr>
              <w:pStyle w:val="TAH"/>
              <w:jc w:val="left"/>
            </w:pPr>
            <w:r>
              <w:t>Cardinality</w:t>
            </w:r>
          </w:p>
        </w:tc>
        <w:tc>
          <w:tcPr>
            <w:tcW w:w="2856" w:type="dxa"/>
            <w:shd w:val="clear" w:color="auto" w:fill="C0C0C0"/>
            <w:hideMark/>
          </w:tcPr>
          <w:p w14:paraId="78D73C6B" w14:textId="77777777" w:rsidR="001E75F2" w:rsidRDefault="001E75F2" w:rsidP="007003D3">
            <w:pPr>
              <w:pStyle w:val="TAH"/>
              <w:rPr>
                <w:rFonts w:cs="Arial"/>
                <w:szCs w:val="18"/>
              </w:rPr>
            </w:pPr>
            <w:r>
              <w:rPr>
                <w:rFonts w:cs="Arial"/>
                <w:szCs w:val="18"/>
              </w:rPr>
              <w:t>Description</w:t>
            </w:r>
          </w:p>
        </w:tc>
        <w:tc>
          <w:tcPr>
            <w:tcW w:w="1843" w:type="dxa"/>
            <w:shd w:val="clear" w:color="auto" w:fill="C0C0C0"/>
          </w:tcPr>
          <w:p w14:paraId="7435BD2B" w14:textId="77777777" w:rsidR="001E75F2" w:rsidRDefault="001E75F2" w:rsidP="007003D3">
            <w:pPr>
              <w:pStyle w:val="TAH"/>
              <w:rPr>
                <w:rFonts w:cs="Arial"/>
                <w:szCs w:val="18"/>
              </w:rPr>
            </w:pPr>
            <w:r>
              <w:rPr>
                <w:rFonts w:cs="Arial"/>
                <w:szCs w:val="18"/>
              </w:rPr>
              <w:t>Applicability</w:t>
            </w:r>
          </w:p>
        </w:tc>
      </w:tr>
      <w:tr w:rsidR="001E75F2" w14:paraId="6F9E13E4" w14:textId="77777777" w:rsidTr="007003D3">
        <w:trPr>
          <w:jc w:val="center"/>
        </w:trPr>
        <w:tc>
          <w:tcPr>
            <w:tcW w:w="1531" w:type="dxa"/>
          </w:tcPr>
          <w:p w14:paraId="40D6ECBF" w14:textId="77777777" w:rsidR="001E75F2" w:rsidRDefault="001E75F2" w:rsidP="007003D3">
            <w:pPr>
              <w:pStyle w:val="TAL"/>
              <w:rPr>
                <w:lang w:eastAsia="zh-CN"/>
              </w:rPr>
            </w:pPr>
            <w:proofErr w:type="spellStart"/>
            <w:r>
              <w:rPr>
                <w:lang w:eastAsia="zh-CN"/>
              </w:rPr>
              <w:t>a</w:t>
            </w:r>
            <w:r>
              <w:rPr>
                <w:rFonts w:hint="eastAsia"/>
                <w:lang w:eastAsia="zh-CN"/>
              </w:rPr>
              <w:t>pplicatio</w:t>
            </w:r>
            <w:r>
              <w:rPr>
                <w:lang w:eastAsia="zh-CN"/>
              </w:rPr>
              <w:t>nId</w:t>
            </w:r>
            <w:proofErr w:type="spellEnd"/>
          </w:p>
        </w:tc>
        <w:tc>
          <w:tcPr>
            <w:tcW w:w="1559" w:type="dxa"/>
          </w:tcPr>
          <w:p w14:paraId="10452C2A" w14:textId="77777777" w:rsidR="001E75F2" w:rsidRDefault="001E75F2" w:rsidP="007003D3">
            <w:pPr>
              <w:pStyle w:val="TAL"/>
              <w:rPr>
                <w:lang w:eastAsia="zh-CN"/>
              </w:rPr>
            </w:pPr>
            <w:proofErr w:type="spellStart"/>
            <w:r>
              <w:rPr>
                <w:lang w:eastAsia="zh-CN"/>
              </w:rPr>
              <w:t>ApplicationId</w:t>
            </w:r>
            <w:proofErr w:type="spellEnd"/>
          </w:p>
        </w:tc>
        <w:tc>
          <w:tcPr>
            <w:tcW w:w="425" w:type="dxa"/>
          </w:tcPr>
          <w:p w14:paraId="48BBF364" w14:textId="77777777" w:rsidR="001E75F2" w:rsidRDefault="001E75F2" w:rsidP="007003D3">
            <w:pPr>
              <w:pStyle w:val="TAC"/>
              <w:rPr>
                <w:lang w:eastAsia="zh-CN"/>
              </w:rPr>
            </w:pPr>
            <w:r>
              <w:rPr>
                <w:rFonts w:hint="eastAsia"/>
                <w:lang w:eastAsia="zh-CN"/>
              </w:rPr>
              <w:t>M</w:t>
            </w:r>
          </w:p>
        </w:tc>
        <w:tc>
          <w:tcPr>
            <w:tcW w:w="1134" w:type="dxa"/>
          </w:tcPr>
          <w:p w14:paraId="6D751CA4" w14:textId="77777777" w:rsidR="001E75F2" w:rsidRDefault="001E75F2" w:rsidP="007003D3">
            <w:pPr>
              <w:pStyle w:val="TAL"/>
              <w:rPr>
                <w:lang w:eastAsia="zh-CN"/>
              </w:rPr>
            </w:pPr>
            <w:r>
              <w:rPr>
                <w:rFonts w:hint="eastAsia"/>
                <w:lang w:eastAsia="zh-CN"/>
              </w:rPr>
              <w:t>1</w:t>
            </w:r>
          </w:p>
        </w:tc>
        <w:tc>
          <w:tcPr>
            <w:tcW w:w="2856" w:type="dxa"/>
          </w:tcPr>
          <w:p w14:paraId="40D8AD33" w14:textId="77777777" w:rsidR="001E75F2" w:rsidRDefault="001E75F2" w:rsidP="007003D3">
            <w:pPr>
              <w:pStyle w:val="TAL"/>
              <w:rPr>
                <w:rFonts w:cs="Arial"/>
                <w:szCs w:val="18"/>
              </w:rPr>
            </w:pPr>
            <w:r>
              <w:rPr>
                <w:rFonts w:cs="Arial" w:hint="eastAsia"/>
                <w:szCs w:val="18"/>
                <w:lang w:eastAsia="zh-CN"/>
              </w:rPr>
              <w:t>I</w:t>
            </w:r>
            <w:r>
              <w:rPr>
                <w:rFonts w:cs="Arial"/>
                <w:szCs w:val="18"/>
                <w:lang w:eastAsia="zh-CN"/>
              </w:rPr>
              <w:t>dentifier of an application.</w:t>
            </w:r>
          </w:p>
        </w:tc>
        <w:tc>
          <w:tcPr>
            <w:tcW w:w="1843" w:type="dxa"/>
          </w:tcPr>
          <w:p w14:paraId="53794D7A" w14:textId="77777777" w:rsidR="001E75F2" w:rsidRDefault="001E75F2" w:rsidP="007003D3">
            <w:pPr>
              <w:pStyle w:val="TAL"/>
              <w:rPr>
                <w:rFonts w:cs="Arial"/>
                <w:szCs w:val="18"/>
              </w:rPr>
            </w:pPr>
          </w:p>
        </w:tc>
      </w:tr>
      <w:tr w:rsidR="001E75F2" w14:paraId="493FCC22" w14:textId="77777777" w:rsidTr="007003D3">
        <w:trPr>
          <w:jc w:val="center"/>
        </w:trPr>
        <w:tc>
          <w:tcPr>
            <w:tcW w:w="1531" w:type="dxa"/>
          </w:tcPr>
          <w:p w14:paraId="1E6DF21D" w14:textId="77777777" w:rsidR="001E75F2" w:rsidRDefault="001E75F2" w:rsidP="007003D3">
            <w:pPr>
              <w:pStyle w:val="TAL"/>
              <w:rPr>
                <w:lang w:eastAsia="zh-CN"/>
              </w:rPr>
            </w:pPr>
            <w:proofErr w:type="spellStart"/>
            <w:r>
              <w:rPr>
                <w:rFonts w:hint="eastAsia"/>
                <w:lang w:eastAsia="zh-CN"/>
              </w:rPr>
              <w:t>removalFlag</w:t>
            </w:r>
            <w:proofErr w:type="spellEnd"/>
          </w:p>
        </w:tc>
        <w:tc>
          <w:tcPr>
            <w:tcW w:w="1559" w:type="dxa"/>
          </w:tcPr>
          <w:p w14:paraId="7AEE05BE" w14:textId="77777777" w:rsidR="001E75F2" w:rsidRDefault="001E75F2" w:rsidP="007003D3">
            <w:pPr>
              <w:pStyle w:val="TAL"/>
              <w:rPr>
                <w:lang w:eastAsia="zh-CN"/>
              </w:rPr>
            </w:pPr>
            <w:proofErr w:type="spellStart"/>
            <w:r>
              <w:rPr>
                <w:rFonts w:hint="eastAsia"/>
                <w:lang w:eastAsia="zh-CN"/>
              </w:rPr>
              <w:t>boolean</w:t>
            </w:r>
            <w:proofErr w:type="spellEnd"/>
          </w:p>
        </w:tc>
        <w:tc>
          <w:tcPr>
            <w:tcW w:w="425" w:type="dxa"/>
          </w:tcPr>
          <w:p w14:paraId="185F479B" w14:textId="77777777" w:rsidR="001E75F2" w:rsidRDefault="001E75F2" w:rsidP="007003D3">
            <w:pPr>
              <w:pStyle w:val="TAC"/>
              <w:rPr>
                <w:lang w:eastAsia="zh-CN"/>
              </w:rPr>
            </w:pPr>
            <w:r>
              <w:rPr>
                <w:lang w:eastAsia="zh-CN"/>
              </w:rPr>
              <w:t>O</w:t>
            </w:r>
          </w:p>
        </w:tc>
        <w:tc>
          <w:tcPr>
            <w:tcW w:w="1134" w:type="dxa"/>
          </w:tcPr>
          <w:p w14:paraId="1A4AC945" w14:textId="77777777" w:rsidR="001E75F2" w:rsidRDefault="001E75F2" w:rsidP="007003D3">
            <w:pPr>
              <w:pStyle w:val="TAL"/>
              <w:rPr>
                <w:lang w:eastAsia="zh-CN"/>
              </w:rPr>
            </w:pPr>
            <w:r>
              <w:rPr>
                <w:rFonts w:hint="eastAsia"/>
                <w:lang w:eastAsia="zh-CN"/>
              </w:rPr>
              <w:t>0..1</w:t>
            </w:r>
          </w:p>
        </w:tc>
        <w:tc>
          <w:tcPr>
            <w:tcW w:w="2856" w:type="dxa"/>
          </w:tcPr>
          <w:p w14:paraId="787FBAEB" w14:textId="77777777" w:rsidR="001E75F2" w:rsidRDefault="001E75F2" w:rsidP="007003D3">
            <w:pPr>
              <w:pStyle w:val="TAL"/>
              <w:rPr>
                <w:ins w:id="29" w:author="Ericsson _Maria Liang" w:date="2023-09-20T21:23:00Z"/>
                <w:lang w:eastAsia="zh-CN"/>
              </w:rPr>
            </w:pPr>
            <w:r>
              <w:rPr>
                <w:rFonts w:cs="Arial" w:hint="eastAsia"/>
                <w:szCs w:val="18"/>
                <w:lang w:eastAsia="zh-CN"/>
              </w:rPr>
              <w:t xml:space="preserve">Indication of </w:t>
            </w:r>
            <w:r>
              <w:rPr>
                <w:rFonts w:cs="Arial"/>
                <w:szCs w:val="18"/>
                <w:lang w:eastAsia="zh-CN"/>
              </w:rPr>
              <w:t xml:space="preserve">removal of PFDs for an </w:t>
            </w:r>
            <w:r>
              <w:rPr>
                <w:rFonts w:hint="eastAsia"/>
                <w:lang w:eastAsia="zh-CN"/>
              </w:rPr>
              <w:t>existing application identifier</w:t>
            </w:r>
            <w:r>
              <w:rPr>
                <w:lang w:eastAsia="zh-CN"/>
              </w:rPr>
              <w:t>.</w:t>
            </w:r>
          </w:p>
          <w:p w14:paraId="23276466" w14:textId="096F8D08" w:rsidR="00FB4EB2" w:rsidRPr="00FB4EB2" w:rsidRDefault="00FB4EB2" w:rsidP="00FB4EB2">
            <w:pPr>
              <w:pStyle w:val="TAL"/>
              <w:rPr>
                <w:ins w:id="30" w:author="Ericsson _Maria Liang" w:date="2023-09-20T21:23:00Z"/>
                <w:rFonts w:cs="Arial"/>
                <w:szCs w:val="18"/>
                <w:lang w:eastAsia="zh-CN"/>
              </w:rPr>
            </w:pPr>
            <w:ins w:id="31" w:author="Ericsson _Maria Liang" w:date="2023-09-20T21:23:00Z">
              <w:r>
                <w:rPr>
                  <w:rFonts w:cs="Arial"/>
                  <w:szCs w:val="18"/>
                  <w:lang w:eastAsia="zh-CN"/>
                </w:rPr>
                <w:t xml:space="preserve">Set </w:t>
              </w:r>
            </w:ins>
            <w:ins w:id="32" w:author="Ericsson _Maria Liang" w:date="2023-09-20T21:24:00Z">
              <w:r>
                <w:rPr>
                  <w:rFonts w:cs="Arial"/>
                  <w:szCs w:val="18"/>
                  <w:lang w:eastAsia="zh-CN"/>
                </w:rPr>
                <w:t xml:space="preserve">to </w:t>
              </w:r>
            </w:ins>
            <w:ins w:id="33" w:author="Ericsson _Maria Liang" w:date="2023-09-20T21:23:00Z">
              <w:r w:rsidRPr="00FB4EB2">
                <w:rPr>
                  <w:rFonts w:cs="Arial"/>
                  <w:szCs w:val="18"/>
                  <w:lang w:eastAsia="zh-CN"/>
                </w:rPr>
                <w:t>"true" indicate</w:t>
              </w:r>
            </w:ins>
            <w:ins w:id="34" w:author="Ericsson _Maria Liang" w:date="2023-09-20T21:24:00Z">
              <w:r>
                <w:rPr>
                  <w:rFonts w:cs="Arial"/>
                  <w:szCs w:val="18"/>
                  <w:lang w:eastAsia="zh-CN"/>
                </w:rPr>
                <w:t>s</w:t>
              </w:r>
            </w:ins>
            <w:ins w:id="35" w:author="Ericsson _Maria Liang" w:date="2023-09-20T21:23:00Z">
              <w:r w:rsidRPr="00FB4EB2">
                <w:rPr>
                  <w:rFonts w:cs="Arial"/>
                  <w:szCs w:val="18"/>
                  <w:lang w:eastAsia="zh-CN"/>
                </w:rPr>
                <w:t xml:space="preserve"> </w:t>
              </w:r>
            </w:ins>
            <w:ins w:id="36" w:author="Ericsson _Maria Liang" w:date="2023-09-20T21:25:00Z">
              <w:r>
                <w:rPr>
                  <w:rFonts w:cs="Arial"/>
                  <w:szCs w:val="18"/>
                  <w:lang w:eastAsia="zh-CN"/>
                </w:rPr>
                <w:t>the PFDs are removed.</w:t>
              </w:r>
            </w:ins>
          </w:p>
          <w:p w14:paraId="394362BD" w14:textId="0BA7746E" w:rsidR="00FB4EB2" w:rsidRPr="00FB4EB2" w:rsidRDefault="00FB4EB2" w:rsidP="00FB4EB2">
            <w:pPr>
              <w:pStyle w:val="TAL"/>
              <w:rPr>
                <w:ins w:id="37" w:author="Ericsson _Maria Liang" w:date="2023-09-20T21:23:00Z"/>
                <w:rFonts w:cs="Arial"/>
                <w:szCs w:val="18"/>
                <w:lang w:eastAsia="zh-CN"/>
              </w:rPr>
            </w:pPr>
            <w:ins w:id="38" w:author="Ericsson _Maria Liang" w:date="2023-09-20T21:25:00Z">
              <w:r>
                <w:rPr>
                  <w:rFonts w:cs="Arial"/>
                  <w:szCs w:val="18"/>
                  <w:lang w:eastAsia="zh-CN"/>
                </w:rPr>
                <w:t xml:space="preserve">Set to </w:t>
              </w:r>
            </w:ins>
            <w:ins w:id="39" w:author="Ericsson _Maria Liang" w:date="2023-09-20T21:23:00Z">
              <w:r w:rsidRPr="00FB4EB2">
                <w:rPr>
                  <w:rFonts w:cs="Arial"/>
                  <w:szCs w:val="18"/>
                  <w:lang w:eastAsia="zh-CN"/>
                </w:rPr>
                <w:t>"false"</w:t>
              </w:r>
            </w:ins>
            <w:ins w:id="40" w:author="Ericsson _Maria Liang" w:date="2023-09-20T21:25:00Z">
              <w:r>
                <w:rPr>
                  <w:rFonts w:cs="Arial"/>
                  <w:szCs w:val="18"/>
                  <w:lang w:eastAsia="zh-CN"/>
                </w:rPr>
                <w:t xml:space="preserve"> </w:t>
              </w:r>
            </w:ins>
            <w:ins w:id="41" w:author="Ericsson _Maria Liang" w:date="2023-09-20T21:23:00Z">
              <w:r w:rsidRPr="00FB4EB2">
                <w:rPr>
                  <w:rFonts w:cs="Arial"/>
                  <w:szCs w:val="18"/>
                  <w:lang w:eastAsia="zh-CN"/>
                </w:rPr>
                <w:t>indicate</w:t>
              </w:r>
            </w:ins>
            <w:ins w:id="42" w:author="Ericsson _Maria Liang" w:date="2023-09-20T21:25:00Z">
              <w:r>
                <w:rPr>
                  <w:rFonts w:cs="Arial"/>
                  <w:szCs w:val="18"/>
                  <w:lang w:eastAsia="zh-CN"/>
                </w:rPr>
                <w:t>s the PFDs are not removed</w:t>
              </w:r>
            </w:ins>
            <w:ins w:id="43" w:author="Ericsson _Maria Liang" w:date="2023-09-20T21:26:00Z">
              <w:r>
                <w:rPr>
                  <w:rFonts w:cs="Arial"/>
                  <w:szCs w:val="18"/>
                  <w:lang w:eastAsia="zh-CN"/>
                </w:rPr>
                <w:t>.</w:t>
              </w:r>
            </w:ins>
          </w:p>
          <w:p w14:paraId="42182C3D" w14:textId="3106C076" w:rsidR="00FB4EB2" w:rsidRDefault="00FB4EB2" w:rsidP="00FB4EB2">
            <w:pPr>
              <w:pStyle w:val="TAL"/>
              <w:rPr>
                <w:rFonts w:cs="Arial"/>
                <w:szCs w:val="18"/>
                <w:lang w:eastAsia="zh-CN"/>
              </w:rPr>
            </w:pPr>
            <w:ins w:id="44" w:author="Ericsson _Maria Liang" w:date="2023-09-20T21:23:00Z">
              <w:r w:rsidRPr="00FB4EB2">
                <w:rPr>
                  <w:rFonts w:cs="Arial"/>
                  <w:szCs w:val="18"/>
                  <w:lang w:eastAsia="zh-CN"/>
                </w:rPr>
                <w:t>Default</w:t>
              </w:r>
            </w:ins>
            <w:ins w:id="45" w:author="Ericsson _Maria Liang" w:date="2023-09-20T21:26:00Z">
              <w:r>
                <w:rPr>
                  <w:rFonts w:cs="Arial"/>
                  <w:szCs w:val="18"/>
                  <w:lang w:eastAsia="zh-CN"/>
                </w:rPr>
                <w:t xml:space="preserve"> value is</w:t>
              </w:r>
            </w:ins>
            <w:ins w:id="46" w:author="Ericsson _Maria Liang" w:date="2023-09-20T21:23:00Z">
              <w:r w:rsidRPr="00FB4EB2">
                <w:rPr>
                  <w:rFonts w:cs="Arial"/>
                  <w:szCs w:val="18"/>
                  <w:lang w:eastAsia="zh-CN"/>
                </w:rPr>
                <w:t xml:space="preserve"> "false" if omitted.</w:t>
              </w:r>
            </w:ins>
          </w:p>
        </w:tc>
        <w:tc>
          <w:tcPr>
            <w:tcW w:w="1843" w:type="dxa"/>
          </w:tcPr>
          <w:p w14:paraId="346607A3" w14:textId="77777777" w:rsidR="001E75F2" w:rsidRDefault="001E75F2" w:rsidP="007003D3">
            <w:pPr>
              <w:pStyle w:val="TAL"/>
              <w:rPr>
                <w:rFonts w:cs="Arial"/>
                <w:szCs w:val="18"/>
              </w:rPr>
            </w:pPr>
          </w:p>
        </w:tc>
      </w:tr>
      <w:tr w:rsidR="001E75F2" w14:paraId="2C74ADD5" w14:textId="77777777" w:rsidTr="007003D3">
        <w:trPr>
          <w:jc w:val="center"/>
        </w:trPr>
        <w:tc>
          <w:tcPr>
            <w:tcW w:w="1531" w:type="dxa"/>
          </w:tcPr>
          <w:p w14:paraId="2F871EFA" w14:textId="77777777" w:rsidR="001E75F2" w:rsidRDefault="001E75F2" w:rsidP="007003D3">
            <w:pPr>
              <w:pStyle w:val="TAL"/>
              <w:rPr>
                <w:lang w:eastAsia="zh-CN"/>
              </w:rPr>
            </w:pPr>
            <w:proofErr w:type="spellStart"/>
            <w:r>
              <w:rPr>
                <w:lang w:eastAsia="zh-CN"/>
              </w:rPr>
              <w:t>p</w:t>
            </w:r>
            <w:r>
              <w:rPr>
                <w:rFonts w:hint="eastAsia"/>
                <w:lang w:eastAsia="zh-CN"/>
              </w:rPr>
              <w:t>ar</w:t>
            </w:r>
            <w:r>
              <w:rPr>
                <w:lang w:eastAsia="zh-CN"/>
              </w:rPr>
              <w:t>tialFlag</w:t>
            </w:r>
            <w:proofErr w:type="spellEnd"/>
          </w:p>
        </w:tc>
        <w:tc>
          <w:tcPr>
            <w:tcW w:w="1559" w:type="dxa"/>
          </w:tcPr>
          <w:p w14:paraId="6DBC2280" w14:textId="77777777" w:rsidR="001E75F2" w:rsidRDefault="001E75F2" w:rsidP="007003D3">
            <w:pPr>
              <w:pStyle w:val="TAL"/>
              <w:rPr>
                <w:lang w:eastAsia="zh-CN"/>
              </w:rPr>
            </w:pPr>
            <w:proofErr w:type="spellStart"/>
            <w:r>
              <w:rPr>
                <w:lang w:eastAsia="zh-CN"/>
              </w:rPr>
              <w:t>boolean</w:t>
            </w:r>
            <w:proofErr w:type="spellEnd"/>
          </w:p>
        </w:tc>
        <w:tc>
          <w:tcPr>
            <w:tcW w:w="425" w:type="dxa"/>
          </w:tcPr>
          <w:p w14:paraId="658485DA" w14:textId="77777777" w:rsidR="001E75F2" w:rsidRDefault="001E75F2" w:rsidP="007003D3">
            <w:pPr>
              <w:pStyle w:val="TAC"/>
              <w:rPr>
                <w:lang w:eastAsia="zh-CN"/>
              </w:rPr>
            </w:pPr>
            <w:r>
              <w:rPr>
                <w:lang w:eastAsia="zh-CN"/>
              </w:rPr>
              <w:t>O</w:t>
            </w:r>
          </w:p>
        </w:tc>
        <w:tc>
          <w:tcPr>
            <w:tcW w:w="1134" w:type="dxa"/>
          </w:tcPr>
          <w:p w14:paraId="280FF80E" w14:textId="77777777" w:rsidR="001E75F2" w:rsidRDefault="001E75F2" w:rsidP="007003D3">
            <w:pPr>
              <w:pStyle w:val="TAL"/>
              <w:rPr>
                <w:lang w:eastAsia="zh-CN"/>
              </w:rPr>
            </w:pPr>
            <w:r>
              <w:rPr>
                <w:rFonts w:hint="eastAsia"/>
                <w:lang w:eastAsia="zh-CN"/>
              </w:rPr>
              <w:t>0..1</w:t>
            </w:r>
          </w:p>
        </w:tc>
        <w:tc>
          <w:tcPr>
            <w:tcW w:w="2856" w:type="dxa"/>
          </w:tcPr>
          <w:p w14:paraId="15B3647E" w14:textId="77777777" w:rsidR="001E75F2" w:rsidRDefault="001E75F2" w:rsidP="007003D3">
            <w:pPr>
              <w:pStyle w:val="TAL"/>
              <w:rPr>
                <w:ins w:id="47" w:author="Ericsson _Maria Liang" w:date="2023-09-20T21:27:00Z"/>
                <w:lang w:eastAsia="zh-CN"/>
              </w:rPr>
            </w:pPr>
            <w:r>
              <w:rPr>
                <w:rFonts w:cs="Arial" w:hint="eastAsia"/>
                <w:szCs w:val="18"/>
                <w:lang w:eastAsia="zh-CN"/>
              </w:rPr>
              <w:t xml:space="preserve">Indication of </w:t>
            </w:r>
            <w:r>
              <w:rPr>
                <w:lang w:eastAsia="zh-CN"/>
              </w:rPr>
              <w:t>partial update</w:t>
            </w:r>
            <w:r>
              <w:rPr>
                <w:rFonts w:cs="Arial"/>
                <w:szCs w:val="18"/>
                <w:lang w:eastAsia="zh-CN"/>
              </w:rPr>
              <w:t xml:space="preserve"> of PFDs for an </w:t>
            </w:r>
            <w:r>
              <w:rPr>
                <w:rFonts w:hint="eastAsia"/>
                <w:lang w:eastAsia="zh-CN"/>
              </w:rPr>
              <w:t>existing application identifier</w:t>
            </w:r>
            <w:r>
              <w:rPr>
                <w:lang w:eastAsia="zh-CN"/>
              </w:rPr>
              <w:t xml:space="preserve"> if this operation is supported according to feature negotiation.</w:t>
            </w:r>
          </w:p>
          <w:p w14:paraId="556A31A6" w14:textId="560A99E6" w:rsidR="00FB4EB2" w:rsidRPr="00FB4EB2" w:rsidRDefault="00FB4EB2" w:rsidP="00FB4EB2">
            <w:pPr>
              <w:pStyle w:val="TAL"/>
              <w:rPr>
                <w:ins w:id="48" w:author="Ericsson _Maria Liang" w:date="2023-09-20T21:27:00Z"/>
                <w:rFonts w:cs="Arial"/>
                <w:szCs w:val="18"/>
              </w:rPr>
            </w:pPr>
            <w:ins w:id="49" w:author="Ericsson _Maria Liang" w:date="2023-09-20T21:27:00Z">
              <w:r w:rsidRPr="00FB4EB2">
                <w:rPr>
                  <w:rFonts w:cs="Arial"/>
                  <w:szCs w:val="18"/>
                </w:rPr>
                <w:t xml:space="preserve">Set to "true" indicates </w:t>
              </w:r>
              <w:r>
                <w:rPr>
                  <w:rFonts w:cs="Arial"/>
                  <w:szCs w:val="18"/>
                </w:rPr>
                <w:t>partial update of PFDs for the</w:t>
              </w:r>
            </w:ins>
            <w:ins w:id="50" w:author="Ericsson _Maria Liang" w:date="2023-09-20T21:28:00Z">
              <w:r>
                <w:rPr>
                  <w:rFonts w:cs="Arial"/>
                  <w:szCs w:val="18"/>
                </w:rPr>
                <w:t xml:space="preserve"> included application identifier.</w:t>
              </w:r>
            </w:ins>
          </w:p>
          <w:p w14:paraId="65FFA171" w14:textId="3932023A" w:rsidR="00FB4EB2" w:rsidRPr="00FB4EB2" w:rsidRDefault="00FB4EB2" w:rsidP="00FB4EB2">
            <w:pPr>
              <w:pStyle w:val="TAL"/>
              <w:rPr>
                <w:ins w:id="51" w:author="Ericsson _Maria Liang" w:date="2023-09-20T21:27:00Z"/>
                <w:rFonts w:cs="Arial"/>
                <w:szCs w:val="18"/>
              </w:rPr>
            </w:pPr>
            <w:ins w:id="52" w:author="Ericsson _Maria Liang" w:date="2023-09-20T21:27:00Z">
              <w:r w:rsidRPr="00FB4EB2">
                <w:rPr>
                  <w:rFonts w:cs="Arial"/>
                  <w:szCs w:val="18"/>
                </w:rPr>
                <w:t xml:space="preserve">Set to "false" indicates </w:t>
              </w:r>
            </w:ins>
            <w:ins w:id="53" w:author="Ericsson _Maria Liang" w:date="2023-09-20T21:28:00Z">
              <w:r>
                <w:rPr>
                  <w:rFonts w:cs="Arial"/>
                  <w:szCs w:val="18"/>
                </w:rPr>
                <w:t>not partial update of PFDs for the included ap</w:t>
              </w:r>
            </w:ins>
            <w:ins w:id="54" w:author="Ericsson _Maria Liang" w:date="2023-09-20T21:29:00Z">
              <w:r>
                <w:rPr>
                  <w:rFonts w:cs="Arial"/>
                  <w:szCs w:val="18"/>
                </w:rPr>
                <w:t>plication identifier.</w:t>
              </w:r>
            </w:ins>
          </w:p>
          <w:p w14:paraId="07ABEE3B" w14:textId="168F5383" w:rsidR="00FB4EB2" w:rsidRDefault="00FB4EB2" w:rsidP="00FB4EB2">
            <w:pPr>
              <w:pStyle w:val="TAL"/>
              <w:rPr>
                <w:rFonts w:cs="Arial"/>
                <w:szCs w:val="18"/>
              </w:rPr>
            </w:pPr>
            <w:ins w:id="55" w:author="Ericsson _Maria Liang" w:date="2023-09-20T21:27:00Z">
              <w:r w:rsidRPr="00FB4EB2">
                <w:rPr>
                  <w:rFonts w:cs="Arial"/>
                  <w:szCs w:val="18"/>
                </w:rPr>
                <w:t>Default value is "false" if omitted</w:t>
              </w:r>
            </w:ins>
            <w:ins w:id="56" w:author="Ericsson _Maria Liang" w:date="2023-09-20T21:29:00Z">
              <w:r>
                <w:rPr>
                  <w:rFonts w:cs="Arial"/>
                  <w:szCs w:val="18"/>
                </w:rPr>
                <w:t>.</w:t>
              </w:r>
            </w:ins>
          </w:p>
        </w:tc>
        <w:tc>
          <w:tcPr>
            <w:tcW w:w="1843" w:type="dxa"/>
          </w:tcPr>
          <w:p w14:paraId="69DF094D" w14:textId="77777777" w:rsidR="001E75F2" w:rsidRDefault="001E75F2" w:rsidP="007003D3">
            <w:pPr>
              <w:pStyle w:val="TAL"/>
              <w:rPr>
                <w:rFonts w:cs="Arial"/>
                <w:szCs w:val="18"/>
              </w:rPr>
            </w:pPr>
            <w:proofErr w:type="spellStart"/>
            <w:r>
              <w:rPr>
                <w:rFonts w:cs="Arial"/>
                <w:szCs w:val="18"/>
              </w:rPr>
              <w:t>PartialUpdate</w:t>
            </w:r>
            <w:proofErr w:type="spellEnd"/>
          </w:p>
        </w:tc>
      </w:tr>
      <w:tr w:rsidR="001E75F2" w14:paraId="5CB47851" w14:textId="77777777" w:rsidTr="007003D3">
        <w:trPr>
          <w:jc w:val="center"/>
        </w:trPr>
        <w:tc>
          <w:tcPr>
            <w:tcW w:w="1531" w:type="dxa"/>
          </w:tcPr>
          <w:p w14:paraId="133D9C93" w14:textId="77777777" w:rsidR="001E75F2" w:rsidRDefault="001E75F2" w:rsidP="007003D3">
            <w:pPr>
              <w:pStyle w:val="TAL"/>
              <w:rPr>
                <w:lang w:eastAsia="zh-CN"/>
              </w:rPr>
            </w:pPr>
            <w:proofErr w:type="spellStart"/>
            <w:r>
              <w:rPr>
                <w:rFonts w:hint="eastAsia"/>
                <w:lang w:eastAsia="zh-CN"/>
              </w:rPr>
              <w:t>pfds</w:t>
            </w:r>
            <w:proofErr w:type="spellEnd"/>
          </w:p>
        </w:tc>
        <w:tc>
          <w:tcPr>
            <w:tcW w:w="1559" w:type="dxa"/>
          </w:tcPr>
          <w:p w14:paraId="3DAC5EDC" w14:textId="77777777" w:rsidR="001E75F2" w:rsidRDefault="001E75F2" w:rsidP="007003D3">
            <w:pPr>
              <w:pStyle w:val="TAL"/>
              <w:rPr>
                <w:lang w:eastAsia="zh-CN"/>
              </w:rPr>
            </w:pPr>
            <w:proofErr w:type="gramStart"/>
            <w:r>
              <w:rPr>
                <w:lang w:eastAsia="zh-CN"/>
              </w:rPr>
              <w:t>array(</w:t>
            </w:r>
            <w:proofErr w:type="spellStart"/>
            <w:proofErr w:type="gramEnd"/>
            <w:r>
              <w:rPr>
                <w:lang w:eastAsia="zh-CN"/>
              </w:rPr>
              <w:t>PfdContent</w:t>
            </w:r>
            <w:proofErr w:type="spellEnd"/>
            <w:r>
              <w:rPr>
                <w:lang w:eastAsia="zh-CN"/>
              </w:rPr>
              <w:t>)</w:t>
            </w:r>
          </w:p>
        </w:tc>
        <w:tc>
          <w:tcPr>
            <w:tcW w:w="425" w:type="dxa"/>
          </w:tcPr>
          <w:p w14:paraId="18C00540" w14:textId="77777777" w:rsidR="001E75F2" w:rsidRDefault="001E75F2" w:rsidP="007003D3">
            <w:pPr>
              <w:pStyle w:val="TAC"/>
              <w:rPr>
                <w:lang w:eastAsia="zh-CN"/>
              </w:rPr>
            </w:pPr>
            <w:r>
              <w:rPr>
                <w:lang w:eastAsia="zh-CN"/>
              </w:rPr>
              <w:t>O</w:t>
            </w:r>
          </w:p>
        </w:tc>
        <w:tc>
          <w:tcPr>
            <w:tcW w:w="1134" w:type="dxa"/>
          </w:tcPr>
          <w:p w14:paraId="19962E3C" w14:textId="77777777" w:rsidR="001E75F2" w:rsidRDefault="001E75F2" w:rsidP="007003D3">
            <w:pPr>
              <w:pStyle w:val="TAL"/>
              <w:rPr>
                <w:lang w:eastAsia="zh-CN"/>
              </w:rPr>
            </w:pPr>
            <w:proofErr w:type="gramStart"/>
            <w:r>
              <w:rPr>
                <w:lang w:eastAsia="zh-CN"/>
              </w:rPr>
              <w:t>1</w:t>
            </w:r>
            <w:r>
              <w:rPr>
                <w:rFonts w:hint="eastAsia"/>
                <w:lang w:eastAsia="zh-CN"/>
              </w:rPr>
              <w:t>..N</w:t>
            </w:r>
            <w:proofErr w:type="gramEnd"/>
          </w:p>
        </w:tc>
        <w:tc>
          <w:tcPr>
            <w:tcW w:w="2856" w:type="dxa"/>
          </w:tcPr>
          <w:p w14:paraId="3178804D" w14:textId="77777777" w:rsidR="001E75F2" w:rsidRDefault="001E75F2" w:rsidP="007003D3">
            <w:pPr>
              <w:pStyle w:val="TAL"/>
              <w:rPr>
                <w:rFonts w:cs="Arial"/>
                <w:szCs w:val="18"/>
                <w:lang w:eastAsia="zh-CN"/>
              </w:rPr>
            </w:pPr>
            <w:r>
              <w:t>PFD creation/update for the application identifier as specified in clause 6.3.3.5 of 3GPP TS </w:t>
            </w:r>
            <w:r>
              <w:rPr>
                <w:rFonts w:eastAsia="Batang"/>
              </w:rPr>
              <w:t>29.251 [</w:t>
            </w:r>
            <w:r>
              <w:t>12</w:t>
            </w:r>
            <w:r>
              <w:rPr>
                <w:rFonts w:eastAsia="Batang"/>
              </w:rPr>
              <w:t>]</w:t>
            </w:r>
            <w:r>
              <w:t>.</w:t>
            </w:r>
          </w:p>
        </w:tc>
        <w:tc>
          <w:tcPr>
            <w:tcW w:w="1843" w:type="dxa"/>
          </w:tcPr>
          <w:p w14:paraId="76DECEE7" w14:textId="77777777" w:rsidR="001E75F2" w:rsidRDefault="001E75F2" w:rsidP="007003D3">
            <w:pPr>
              <w:pStyle w:val="TAL"/>
              <w:rPr>
                <w:rFonts w:cs="Arial"/>
                <w:szCs w:val="18"/>
              </w:rPr>
            </w:pPr>
          </w:p>
        </w:tc>
      </w:tr>
    </w:tbl>
    <w:p w14:paraId="48496B03" w14:textId="2B1B3258" w:rsidR="0057678D" w:rsidRDefault="0057678D" w:rsidP="0057678D">
      <w:pPr>
        <w:rPr>
          <w:lang w:eastAsia="zh-CN"/>
        </w:rPr>
      </w:pPr>
    </w:p>
    <w:p w14:paraId="5BE40BB0" w14:textId="13098979" w:rsidR="001E75F2" w:rsidRPr="002C393C" w:rsidRDefault="001E75F2" w:rsidP="001E75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F0833F9" w14:textId="77777777" w:rsidR="001E75F2" w:rsidRDefault="001E75F2" w:rsidP="001E75F2">
      <w:pPr>
        <w:pStyle w:val="Heading1"/>
        <w:rPr>
          <w:noProof/>
        </w:rPr>
      </w:pPr>
      <w:bookmarkStart w:id="57" w:name="_Toc20395947"/>
      <w:bookmarkStart w:id="58" w:name="_Toc36041279"/>
      <w:bookmarkStart w:id="59" w:name="_Toc49955363"/>
      <w:bookmarkStart w:id="60" w:name="_Toc56610066"/>
      <w:bookmarkStart w:id="61" w:name="_Toc66200115"/>
      <w:bookmarkStart w:id="62" w:name="_Toc105668018"/>
      <w:r>
        <w:t>A.2</w:t>
      </w:r>
      <w:r>
        <w:tab/>
      </w:r>
      <w:proofErr w:type="spellStart"/>
      <w:r>
        <w:t>Nnef_PFDmanagement</w:t>
      </w:r>
      <w:proofErr w:type="spellEnd"/>
      <w:r>
        <w:rPr>
          <w:lang w:eastAsia="zh-CN"/>
        </w:rPr>
        <w:t xml:space="preserve"> </w:t>
      </w:r>
      <w:r>
        <w:rPr>
          <w:noProof/>
        </w:rPr>
        <w:t>API</w:t>
      </w:r>
      <w:bookmarkEnd w:id="57"/>
      <w:bookmarkEnd w:id="58"/>
      <w:bookmarkEnd w:id="59"/>
      <w:bookmarkEnd w:id="60"/>
      <w:bookmarkEnd w:id="61"/>
      <w:bookmarkEnd w:id="62"/>
    </w:p>
    <w:p w14:paraId="78BEE60B" w14:textId="77777777" w:rsidR="001E75F2" w:rsidRDefault="001E75F2" w:rsidP="001E75F2">
      <w:pPr>
        <w:pStyle w:val="PL"/>
        <w:rPr>
          <w:lang w:val="en-US"/>
        </w:rPr>
      </w:pPr>
      <w:r>
        <w:rPr>
          <w:lang w:val="en-US"/>
        </w:rPr>
        <w:t>openapi: 3.0.0</w:t>
      </w:r>
    </w:p>
    <w:p w14:paraId="4E8C274F" w14:textId="77777777" w:rsidR="001E75F2" w:rsidRDefault="001E75F2" w:rsidP="001E75F2">
      <w:pPr>
        <w:pStyle w:val="PL"/>
        <w:rPr>
          <w:lang w:val="en-US"/>
        </w:rPr>
      </w:pPr>
      <w:r>
        <w:rPr>
          <w:lang w:val="en-US"/>
        </w:rPr>
        <w:t>info:</w:t>
      </w:r>
    </w:p>
    <w:p w14:paraId="71CCF084" w14:textId="77777777" w:rsidR="001E75F2" w:rsidRDefault="001E75F2" w:rsidP="001E75F2">
      <w:pPr>
        <w:pStyle w:val="PL"/>
        <w:rPr>
          <w:lang w:val="en-US"/>
        </w:rPr>
      </w:pPr>
      <w:r>
        <w:rPr>
          <w:lang w:val="en-US"/>
        </w:rPr>
        <w:t xml:space="preserve">  title: Nnef_PFDmanagement Service API</w:t>
      </w:r>
    </w:p>
    <w:p w14:paraId="5E33EA98" w14:textId="77777777" w:rsidR="001E75F2" w:rsidRDefault="001E75F2" w:rsidP="001E75F2">
      <w:pPr>
        <w:pStyle w:val="PL"/>
        <w:rPr>
          <w:lang w:val="en-US"/>
        </w:rPr>
      </w:pPr>
      <w:r>
        <w:rPr>
          <w:lang w:val="en-US"/>
        </w:rPr>
        <w:t xml:space="preserve">  version: </w:t>
      </w:r>
      <w:r>
        <w:t>1.2.1</w:t>
      </w:r>
    </w:p>
    <w:p w14:paraId="08BB9FC4" w14:textId="77777777" w:rsidR="001E75F2" w:rsidRDefault="001E75F2" w:rsidP="001E75F2">
      <w:pPr>
        <w:pStyle w:val="PL"/>
        <w:rPr>
          <w:lang w:val="en-US"/>
        </w:rPr>
      </w:pPr>
      <w:r>
        <w:rPr>
          <w:lang w:val="en-US"/>
        </w:rPr>
        <w:t xml:space="preserve">  description: |</w:t>
      </w:r>
    </w:p>
    <w:p w14:paraId="20ECCDD0" w14:textId="77777777" w:rsidR="001E75F2" w:rsidRDefault="001E75F2" w:rsidP="001E75F2">
      <w:pPr>
        <w:pStyle w:val="PL"/>
        <w:rPr>
          <w:lang w:val="en-US"/>
        </w:rPr>
      </w:pPr>
      <w:r>
        <w:rPr>
          <w:lang w:val="en-US"/>
        </w:rPr>
        <w:t xml:space="preserve">    Packet Flow Description Management Service.</w:t>
      </w:r>
      <w:r>
        <w:t xml:space="preserve">  </w:t>
      </w:r>
    </w:p>
    <w:p w14:paraId="37A07376" w14:textId="77777777" w:rsidR="001E75F2" w:rsidRDefault="001E75F2" w:rsidP="001E75F2">
      <w:pPr>
        <w:pStyle w:val="PL"/>
      </w:pPr>
      <w:r>
        <w:t xml:space="preserve">    © 2022, 3GPP Organizational Partners (ARIB, ATIS, CCSA, ETSI, TSDSI, TTA, TTC).  </w:t>
      </w:r>
    </w:p>
    <w:p w14:paraId="217A59F9" w14:textId="77777777" w:rsidR="001E75F2" w:rsidRDefault="001E75F2" w:rsidP="001E75F2">
      <w:pPr>
        <w:pStyle w:val="PL"/>
      </w:pPr>
      <w:r>
        <w:t xml:space="preserve">    All rights reserved.</w:t>
      </w:r>
    </w:p>
    <w:p w14:paraId="6DDA72B5" w14:textId="77777777" w:rsidR="001E75F2" w:rsidRDefault="001E75F2" w:rsidP="001E75F2">
      <w:pPr>
        <w:pStyle w:val="PL"/>
        <w:rPr>
          <w:lang w:val="en-US"/>
        </w:rPr>
      </w:pPr>
      <w:r>
        <w:rPr>
          <w:lang w:val="en-US"/>
        </w:rPr>
        <w:t>#</w:t>
      </w:r>
    </w:p>
    <w:p w14:paraId="706F6E01" w14:textId="77777777" w:rsidR="001E75F2" w:rsidRDefault="001E75F2" w:rsidP="001E75F2">
      <w:pPr>
        <w:pStyle w:val="PL"/>
        <w:rPr>
          <w:lang w:val="en-US"/>
        </w:rPr>
      </w:pPr>
      <w:r>
        <w:rPr>
          <w:lang w:val="en-US"/>
        </w:rPr>
        <w:t>externalDocs:</w:t>
      </w:r>
    </w:p>
    <w:p w14:paraId="7DDC1E10" w14:textId="77777777" w:rsidR="001E75F2" w:rsidRDefault="001E75F2" w:rsidP="001E75F2">
      <w:pPr>
        <w:pStyle w:val="PL"/>
        <w:rPr>
          <w:lang w:val="en-US"/>
        </w:rPr>
      </w:pPr>
      <w:r>
        <w:rPr>
          <w:lang w:val="en-US"/>
        </w:rPr>
        <w:t xml:space="preserve">  description: 3GPP TS 29.551 v17.8.0, 5G System; Packet Flow Description Management Service</w:t>
      </w:r>
    </w:p>
    <w:p w14:paraId="007A35D7" w14:textId="77777777" w:rsidR="001E75F2" w:rsidRDefault="001E75F2" w:rsidP="001E75F2">
      <w:pPr>
        <w:pStyle w:val="PL"/>
        <w:rPr>
          <w:lang w:val="en-US"/>
        </w:rPr>
      </w:pPr>
      <w:r>
        <w:rPr>
          <w:lang w:val="en-US"/>
        </w:rPr>
        <w:t xml:space="preserve">  url: 'https://www.3gpp.org/ftp/Specs/archive/29_series/29.551/'</w:t>
      </w:r>
    </w:p>
    <w:p w14:paraId="6B702D7A" w14:textId="77777777" w:rsidR="001E75F2" w:rsidRDefault="001E75F2" w:rsidP="001E75F2">
      <w:pPr>
        <w:pStyle w:val="PL"/>
        <w:rPr>
          <w:lang w:val="en-US"/>
        </w:rPr>
      </w:pPr>
      <w:r>
        <w:rPr>
          <w:lang w:val="en-US"/>
        </w:rPr>
        <w:t>#</w:t>
      </w:r>
    </w:p>
    <w:p w14:paraId="498DA040" w14:textId="77777777" w:rsidR="001E75F2" w:rsidRDefault="001E75F2" w:rsidP="001E75F2">
      <w:pPr>
        <w:pStyle w:val="PL"/>
        <w:rPr>
          <w:lang w:val="en-US"/>
        </w:rPr>
      </w:pPr>
      <w:r>
        <w:rPr>
          <w:lang w:val="en-US"/>
        </w:rPr>
        <w:t>servers:</w:t>
      </w:r>
    </w:p>
    <w:p w14:paraId="59499116" w14:textId="77777777" w:rsidR="001E75F2" w:rsidRDefault="001E75F2" w:rsidP="001E75F2">
      <w:pPr>
        <w:pStyle w:val="PL"/>
        <w:rPr>
          <w:lang w:val="en-US"/>
        </w:rPr>
      </w:pPr>
      <w:r>
        <w:rPr>
          <w:lang w:val="en-US"/>
        </w:rPr>
        <w:t xml:space="preserve">  - url: '{apiRoot}/nnef-pfdmanagement/v1'</w:t>
      </w:r>
    </w:p>
    <w:p w14:paraId="764FF106" w14:textId="77777777" w:rsidR="001E75F2" w:rsidRDefault="001E75F2" w:rsidP="001E75F2">
      <w:pPr>
        <w:pStyle w:val="PL"/>
        <w:rPr>
          <w:lang w:val="en-US"/>
        </w:rPr>
      </w:pPr>
      <w:r>
        <w:rPr>
          <w:lang w:val="en-US"/>
        </w:rPr>
        <w:t xml:space="preserve">    variables:</w:t>
      </w:r>
    </w:p>
    <w:p w14:paraId="73DE72EE" w14:textId="77777777" w:rsidR="001E75F2" w:rsidRDefault="001E75F2" w:rsidP="001E75F2">
      <w:pPr>
        <w:pStyle w:val="PL"/>
        <w:rPr>
          <w:lang w:val="en-US"/>
        </w:rPr>
      </w:pPr>
      <w:r>
        <w:rPr>
          <w:lang w:val="en-US"/>
        </w:rPr>
        <w:t xml:space="preserve">      apiRoot:</w:t>
      </w:r>
    </w:p>
    <w:p w14:paraId="37EC0920" w14:textId="77777777" w:rsidR="001E75F2" w:rsidRDefault="001E75F2" w:rsidP="001E75F2">
      <w:pPr>
        <w:pStyle w:val="PL"/>
        <w:rPr>
          <w:lang w:val="en-US"/>
        </w:rPr>
      </w:pPr>
      <w:r>
        <w:rPr>
          <w:lang w:val="en-US"/>
        </w:rPr>
        <w:t xml:space="preserve">        default: https://example.com</w:t>
      </w:r>
    </w:p>
    <w:p w14:paraId="7526E36B" w14:textId="77777777" w:rsidR="001E75F2" w:rsidRDefault="001E75F2" w:rsidP="001E75F2">
      <w:pPr>
        <w:pStyle w:val="PL"/>
        <w:rPr>
          <w:lang w:val="en-US"/>
        </w:rPr>
      </w:pPr>
      <w:r>
        <w:rPr>
          <w:lang w:val="en-US"/>
        </w:rPr>
        <w:t xml:space="preserve">        description: apiRoot as defined in clause 4.4 of 3GPP TS 29.501</w:t>
      </w:r>
    </w:p>
    <w:p w14:paraId="6FEF750E" w14:textId="77777777" w:rsidR="001E75F2" w:rsidRDefault="001E75F2" w:rsidP="001E75F2">
      <w:pPr>
        <w:pStyle w:val="PL"/>
        <w:rPr>
          <w:lang w:val="en-US"/>
        </w:rPr>
      </w:pPr>
      <w:r>
        <w:rPr>
          <w:lang w:val="en-US"/>
        </w:rPr>
        <w:t>security:</w:t>
      </w:r>
    </w:p>
    <w:p w14:paraId="506A9D96" w14:textId="77777777" w:rsidR="001E75F2" w:rsidRDefault="001E75F2" w:rsidP="001E75F2">
      <w:pPr>
        <w:pStyle w:val="PL"/>
        <w:rPr>
          <w:lang w:val="en-US"/>
        </w:rPr>
      </w:pPr>
      <w:r>
        <w:rPr>
          <w:lang w:val="en-US"/>
        </w:rPr>
        <w:t xml:space="preserve">  - {}</w:t>
      </w:r>
    </w:p>
    <w:p w14:paraId="252C54F1" w14:textId="77777777" w:rsidR="001E75F2" w:rsidRDefault="001E75F2" w:rsidP="001E75F2">
      <w:pPr>
        <w:pStyle w:val="PL"/>
        <w:rPr>
          <w:lang w:val="en-US"/>
        </w:rPr>
      </w:pPr>
      <w:r>
        <w:rPr>
          <w:lang w:val="en-US"/>
        </w:rPr>
        <w:t xml:space="preserve">  - oAuth2ClientCredentials:</w:t>
      </w:r>
    </w:p>
    <w:p w14:paraId="30C36609" w14:textId="77777777" w:rsidR="001E75F2" w:rsidRDefault="001E75F2" w:rsidP="001E75F2">
      <w:pPr>
        <w:pStyle w:val="PL"/>
        <w:rPr>
          <w:lang w:val="en-US"/>
        </w:rPr>
      </w:pPr>
      <w:r>
        <w:rPr>
          <w:lang w:val="en-US"/>
        </w:rPr>
        <w:t xml:space="preserve">    - </w:t>
      </w:r>
      <w:r>
        <w:t>nnef-pfdmanagement</w:t>
      </w:r>
    </w:p>
    <w:p w14:paraId="532E41DB" w14:textId="77777777" w:rsidR="001E75F2" w:rsidRDefault="001E75F2" w:rsidP="001E75F2">
      <w:pPr>
        <w:pStyle w:val="PL"/>
        <w:rPr>
          <w:lang w:val="en-US"/>
        </w:rPr>
      </w:pPr>
      <w:r>
        <w:rPr>
          <w:lang w:val="en-US"/>
        </w:rPr>
        <w:t>paths:</w:t>
      </w:r>
    </w:p>
    <w:p w14:paraId="30A15F8D" w14:textId="77777777" w:rsidR="001E75F2" w:rsidRDefault="001E75F2" w:rsidP="001E75F2">
      <w:pPr>
        <w:pStyle w:val="PL"/>
        <w:rPr>
          <w:lang w:val="en-US"/>
        </w:rPr>
      </w:pPr>
      <w:r>
        <w:rPr>
          <w:lang w:val="en-US"/>
        </w:rPr>
        <w:t xml:space="preserve">  /applications:</w:t>
      </w:r>
    </w:p>
    <w:p w14:paraId="39DB7AC4" w14:textId="77777777" w:rsidR="001E75F2" w:rsidRDefault="001E75F2" w:rsidP="001E75F2">
      <w:pPr>
        <w:pStyle w:val="PL"/>
        <w:rPr>
          <w:lang w:val="en-US"/>
        </w:rPr>
      </w:pPr>
      <w:r>
        <w:rPr>
          <w:lang w:val="en-US"/>
        </w:rPr>
        <w:t xml:space="preserve">    get:</w:t>
      </w:r>
    </w:p>
    <w:p w14:paraId="3401832D" w14:textId="77777777" w:rsidR="001E75F2" w:rsidRDefault="001E75F2" w:rsidP="001E75F2">
      <w:pPr>
        <w:pStyle w:val="PL"/>
        <w:rPr>
          <w:lang w:val="en-US"/>
        </w:rPr>
      </w:pPr>
      <w:r>
        <w:rPr>
          <w:lang w:val="en-US"/>
        </w:rPr>
        <w:t xml:space="preserve">      summary: Retrieve PFDs for all applications or for one or multiple applications with query parameter.</w:t>
      </w:r>
    </w:p>
    <w:p w14:paraId="3912243F" w14:textId="77777777" w:rsidR="001E75F2" w:rsidRDefault="001E75F2" w:rsidP="001E75F2">
      <w:pPr>
        <w:pStyle w:val="PL"/>
        <w:rPr>
          <w:lang w:val="en-US"/>
        </w:rPr>
      </w:pPr>
      <w:r>
        <w:rPr>
          <w:lang w:val="en-US"/>
        </w:rPr>
        <w:t xml:space="preserve">      tags:</w:t>
      </w:r>
    </w:p>
    <w:p w14:paraId="080568FF" w14:textId="77777777" w:rsidR="001E75F2" w:rsidRDefault="001E75F2" w:rsidP="001E75F2">
      <w:pPr>
        <w:pStyle w:val="PL"/>
        <w:rPr>
          <w:lang w:val="en-US"/>
        </w:rPr>
      </w:pPr>
      <w:r>
        <w:rPr>
          <w:lang w:val="en-US"/>
        </w:rPr>
        <w:t xml:space="preserve">        - PFD of applications</w:t>
      </w:r>
    </w:p>
    <w:p w14:paraId="5299A586" w14:textId="77777777" w:rsidR="001E75F2" w:rsidRDefault="001E75F2" w:rsidP="001E75F2">
      <w:pPr>
        <w:pStyle w:val="PL"/>
        <w:rPr>
          <w:lang w:val="en-US"/>
        </w:rPr>
      </w:pPr>
      <w:r>
        <w:rPr>
          <w:lang w:val="en-US"/>
        </w:rPr>
        <w:t xml:space="preserve">      operationId: Nnef_PFDmanagement_</w:t>
      </w:r>
      <w:r>
        <w:t>All</w:t>
      </w:r>
      <w:r>
        <w:rPr>
          <w:lang w:val="en-US"/>
        </w:rPr>
        <w:t>Fetch</w:t>
      </w:r>
    </w:p>
    <w:p w14:paraId="6B6FE9EE" w14:textId="77777777" w:rsidR="001E75F2" w:rsidRDefault="001E75F2" w:rsidP="001E75F2">
      <w:pPr>
        <w:pStyle w:val="PL"/>
        <w:rPr>
          <w:lang w:val="en-US"/>
        </w:rPr>
      </w:pPr>
      <w:r>
        <w:rPr>
          <w:lang w:val="en-US"/>
        </w:rPr>
        <w:t xml:space="preserve">      parameters:</w:t>
      </w:r>
    </w:p>
    <w:p w14:paraId="3F6E5103" w14:textId="77777777" w:rsidR="001E75F2" w:rsidRDefault="001E75F2" w:rsidP="001E75F2">
      <w:pPr>
        <w:pStyle w:val="PL"/>
        <w:rPr>
          <w:lang w:val="en-US"/>
        </w:rPr>
      </w:pPr>
      <w:r>
        <w:rPr>
          <w:lang w:val="en-US"/>
        </w:rPr>
        <w:t xml:space="preserve">          - name: application-ids</w:t>
      </w:r>
    </w:p>
    <w:p w14:paraId="0626BC2E" w14:textId="77777777" w:rsidR="001E75F2" w:rsidRDefault="001E75F2" w:rsidP="001E75F2">
      <w:pPr>
        <w:pStyle w:val="PL"/>
        <w:rPr>
          <w:lang w:val="en-US"/>
        </w:rPr>
      </w:pPr>
      <w:r>
        <w:rPr>
          <w:lang w:val="en-US"/>
        </w:rPr>
        <w:t xml:space="preserve">            description: The required application identifier(s) for the returned PFDs.</w:t>
      </w:r>
    </w:p>
    <w:p w14:paraId="170DED41" w14:textId="77777777" w:rsidR="001E75F2" w:rsidRDefault="001E75F2" w:rsidP="001E75F2">
      <w:pPr>
        <w:pStyle w:val="PL"/>
        <w:rPr>
          <w:lang w:val="en-US"/>
        </w:rPr>
      </w:pPr>
      <w:r>
        <w:rPr>
          <w:lang w:val="en-US"/>
        </w:rPr>
        <w:t xml:space="preserve">            in: query</w:t>
      </w:r>
    </w:p>
    <w:p w14:paraId="0C53A777" w14:textId="77777777" w:rsidR="001E75F2" w:rsidRDefault="001E75F2" w:rsidP="001E75F2">
      <w:pPr>
        <w:pStyle w:val="PL"/>
        <w:rPr>
          <w:lang w:val="en-US"/>
        </w:rPr>
      </w:pPr>
      <w:r>
        <w:rPr>
          <w:lang w:val="en-US"/>
        </w:rPr>
        <w:lastRenderedPageBreak/>
        <w:t xml:space="preserve">            required: true</w:t>
      </w:r>
    </w:p>
    <w:p w14:paraId="004C3356" w14:textId="77777777" w:rsidR="001E75F2" w:rsidRDefault="001E75F2" w:rsidP="001E75F2">
      <w:pPr>
        <w:pStyle w:val="PL"/>
        <w:rPr>
          <w:lang w:val="en-US"/>
        </w:rPr>
      </w:pPr>
      <w:r>
        <w:rPr>
          <w:lang w:val="en-US"/>
        </w:rPr>
        <w:t xml:space="preserve">            schema:</w:t>
      </w:r>
    </w:p>
    <w:p w14:paraId="065A1914" w14:textId="77777777" w:rsidR="001E75F2" w:rsidRDefault="001E75F2" w:rsidP="001E75F2">
      <w:pPr>
        <w:pStyle w:val="PL"/>
        <w:rPr>
          <w:lang w:val="en-US"/>
        </w:rPr>
      </w:pPr>
      <w:r>
        <w:rPr>
          <w:lang w:val="en-US"/>
        </w:rPr>
        <w:t xml:space="preserve">              type: array</w:t>
      </w:r>
    </w:p>
    <w:p w14:paraId="4980B589" w14:textId="77777777" w:rsidR="001E75F2" w:rsidRDefault="001E75F2" w:rsidP="001E75F2">
      <w:pPr>
        <w:pStyle w:val="PL"/>
        <w:rPr>
          <w:lang w:val="en-US"/>
        </w:rPr>
      </w:pPr>
      <w:r>
        <w:rPr>
          <w:lang w:val="en-US"/>
        </w:rPr>
        <w:t xml:space="preserve">              items:</w:t>
      </w:r>
    </w:p>
    <w:p w14:paraId="69C1237E" w14:textId="77777777" w:rsidR="001E75F2" w:rsidRDefault="001E75F2" w:rsidP="001E75F2">
      <w:pPr>
        <w:pStyle w:val="PL"/>
        <w:rPr>
          <w:lang w:val="en-US"/>
        </w:rPr>
      </w:pPr>
      <w:r>
        <w:rPr>
          <w:lang w:val="en-US"/>
        </w:rPr>
        <w:t xml:space="preserve">                $ref: 'TS29571_CommonData.yaml#/components/schemas/ApplicationId'</w:t>
      </w:r>
    </w:p>
    <w:p w14:paraId="317B80DA" w14:textId="77777777" w:rsidR="001E75F2" w:rsidRDefault="001E75F2" w:rsidP="001E75F2">
      <w:pPr>
        <w:pStyle w:val="PL"/>
        <w:rPr>
          <w:lang w:val="en-US"/>
        </w:rPr>
      </w:pPr>
      <w:r>
        <w:rPr>
          <w:lang w:val="en-US"/>
        </w:rPr>
        <w:t xml:space="preserve">              minItems: 1</w:t>
      </w:r>
    </w:p>
    <w:p w14:paraId="6A0AEA22" w14:textId="77777777" w:rsidR="001E75F2" w:rsidRDefault="001E75F2" w:rsidP="001E75F2">
      <w:pPr>
        <w:pStyle w:val="PL"/>
      </w:pPr>
      <w:r>
        <w:rPr>
          <w:lang w:val="en-US"/>
        </w:rPr>
        <w:t xml:space="preserve">      </w:t>
      </w:r>
      <w:r>
        <w:t xml:space="preserve">    - name: supported-features</w:t>
      </w:r>
    </w:p>
    <w:p w14:paraId="3FC50A5F" w14:textId="77777777" w:rsidR="001E75F2" w:rsidRDefault="001E75F2" w:rsidP="001E75F2">
      <w:pPr>
        <w:pStyle w:val="PL"/>
      </w:pPr>
      <w:r>
        <w:t xml:space="preserve">            in: query</w:t>
      </w:r>
    </w:p>
    <w:p w14:paraId="052BA732" w14:textId="77777777" w:rsidR="001E75F2" w:rsidRDefault="001E75F2" w:rsidP="001E75F2">
      <w:pPr>
        <w:pStyle w:val="PL"/>
      </w:pPr>
      <w:r>
        <w:t xml:space="preserve">            description: To filter irrelevant responses related to unsupported features</w:t>
      </w:r>
    </w:p>
    <w:p w14:paraId="76B9E3FB" w14:textId="77777777" w:rsidR="001E75F2" w:rsidRDefault="001E75F2" w:rsidP="001E75F2">
      <w:pPr>
        <w:pStyle w:val="PL"/>
      </w:pPr>
      <w:r>
        <w:t xml:space="preserve">            schema:</w:t>
      </w:r>
    </w:p>
    <w:p w14:paraId="546C0493" w14:textId="77777777" w:rsidR="001E75F2" w:rsidRDefault="001E75F2" w:rsidP="001E75F2">
      <w:pPr>
        <w:pStyle w:val="PL"/>
      </w:pPr>
      <w:r>
        <w:t xml:space="preserve">               $ref: 'TS29571_CommonData.yaml#/components/schemas/SupportedFeatures'</w:t>
      </w:r>
    </w:p>
    <w:p w14:paraId="4EF866ED" w14:textId="77777777" w:rsidR="001E75F2" w:rsidRDefault="001E75F2" w:rsidP="001E75F2">
      <w:pPr>
        <w:pStyle w:val="PL"/>
        <w:rPr>
          <w:lang w:val="en-US"/>
        </w:rPr>
      </w:pPr>
      <w:r>
        <w:rPr>
          <w:lang w:val="en-US"/>
        </w:rPr>
        <w:t xml:space="preserve">      responses:</w:t>
      </w:r>
    </w:p>
    <w:p w14:paraId="2A915EAD" w14:textId="77777777" w:rsidR="001E75F2" w:rsidRDefault="001E75F2" w:rsidP="001E75F2">
      <w:pPr>
        <w:pStyle w:val="PL"/>
        <w:rPr>
          <w:lang w:val="en-US"/>
        </w:rPr>
      </w:pPr>
      <w:r>
        <w:rPr>
          <w:lang w:val="en-US"/>
        </w:rPr>
        <w:t xml:space="preserve">        '200':</w:t>
      </w:r>
    </w:p>
    <w:p w14:paraId="25E9DEC0" w14:textId="77777777" w:rsidR="001E75F2" w:rsidRDefault="001E75F2" w:rsidP="001E75F2">
      <w:pPr>
        <w:pStyle w:val="PL"/>
        <w:rPr>
          <w:lang w:eastAsia="zh-CN"/>
        </w:rPr>
      </w:pPr>
      <w:r>
        <w:rPr>
          <w:lang w:val="en-US"/>
        </w:rPr>
        <w:t xml:space="preserve">          description: </w:t>
      </w:r>
      <w:r>
        <w:rPr>
          <w:lang w:eastAsia="zh-CN"/>
        </w:rPr>
        <w:t>&gt;</w:t>
      </w:r>
    </w:p>
    <w:p w14:paraId="181345AB" w14:textId="77777777" w:rsidR="001E75F2" w:rsidRDefault="001E75F2" w:rsidP="001E75F2">
      <w:pPr>
        <w:pStyle w:val="PL"/>
        <w:rPr>
          <w:lang w:val="en-US"/>
        </w:rPr>
      </w:pPr>
      <w:r>
        <w:rPr>
          <w:rFonts w:cs="Courier New"/>
          <w:szCs w:val="16"/>
        </w:rPr>
        <w:t xml:space="preserve">            </w:t>
      </w:r>
      <w:r>
        <w:rPr>
          <w:lang w:val="en-US"/>
        </w:rPr>
        <w:t>The PFDs for one or more application identifier(s) in the request URI are returned.</w:t>
      </w:r>
    </w:p>
    <w:p w14:paraId="36646366" w14:textId="77777777" w:rsidR="001E75F2" w:rsidRDefault="001E75F2" w:rsidP="001E75F2">
      <w:pPr>
        <w:pStyle w:val="PL"/>
        <w:rPr>
          <w:lang w:val="en-US"/>
        </w:rPr>
      </w:pPr>
      <w:r>
        <w:rPr>
          <w:lang w:val="en-US"/>
        </w:rPr>
        <w:t xml:space="preserve">          content:</w:t>
      </w:r>
    </w:p>
    <w:p w14:paraId="44461553" w14:textId="77777777" w:rsidR="001E75F2" w:rsidRDefault="001E75F2" w:rsidP="001E75F2">
      <w:pPr>
        <w:pStyle w:val="PL"/>
        <w:rPr>
          <w:lang w:val="en-US"/>
        </w:rPr>
      </w:pPr>
      <w:r>
        <w:rPr>
          <w:lang w:val="en-US"/>
        </w:rPr>
        <w:t xml:space="preserve">            application/json:</w:t>
      </w:r>
    </w:p>
    <w:p w14:paraId="4FACDFC0" w14:textId="77777777" w:rsidR="001E75F2" w:rsidRDefault="001E75F2" w:rsidP="001E75F2">
      <w:pPr>
        <w:pStyle w:val="PL"/>
        <w:rPr>
          <w:lang w:val="en-US"/>
        </w:rPr>
      </w:pPr>
      <w:r>
        <w:rPr>
          <w:lang w:val="en-US"/>
        </w:rPr>
        <w:t xml:space="preserve">              schema:</w:t>
      </w:r>
    </w:p>
    <w:p w14:paraId="3610B758" w14:textId="77777777" w:rsidR="001E75F2" w:rsidRDefault="001E75F2" w:rsidP="001E75F2">
      <w:pPr>
        <w:pStyle w:val="PL"/>
        <w:rPr>
          <w:lang w:val="en-US"/>
        </w:rPr>
      </w:pPr>
      <w:r>
        <w:rPr>
          <w:lang w:val="en-US"/>
        </w:rPr>
        <w:t xml:space="preserve">                type: array</w:t>
      </w:r>
    </w:p>
    <w:p w14:paraId="3A5688B4" w14:textId="77777777" w:rsidR="001E75F2" w:rsidRDefault="001E75F2" w:rsidP="001E75F2">
      <w:pPr>
        <w:pStyle w:val="PL"/>
        <w:rPr>
          <w:lang w:val="en-US"/>
        </w:rPr>
      </w:pPr>
      <w:r>
        <w:rPr>
          <w:lang w:val="en-US"/>
        </w:rPr>
        <w:t xml:space="preserve">                items:</w:t>
      </w:r>
    </w:p>
    <w:p w14:paraId="24C74426" w14:textId="77777777" w:rsidR="001E75F2" w:rsidRDefault="001E75F2" w:rsidP="001E75F2">
      <w:pPr>
        <w:pStyle w:val="PL"/>
        <w:rPr>
          <w:lang w:val="en-US"/>
        </w:rPr>
      </w:pPr>
      <w:r>
        <w:rPr>
          <w:lang w:val="en-US"/>
        </w:rPr>
        <w:t xml:space="preserve">                  $ref: '#/components/schemas/PfdDataForApp'</w:t>
      </w:r>
    </w:p>
    <w:p w14:paraId="0B8E28B8" w14:textId="77777777" w:rsidR="001E75F2" w:rsidRDefault="001E75F2" w:rsidP="001E75F2">
      <w:pPr>
        <w:pStyle w:val="PL"/>
        <w:rPr>
          <w:lang w:val="en-US"/>
        </w:rPr>
      </w:pPr>
      <w:r>
        <w:rPr>
          <w:lang w:val="en-US"/>
        </w:rPr>
        <w:t xml:space="preserve">                minItems: 0</w:t>
      </w:r>
    </w:p>
    <w:p w14:paraId="67BCD62F" w14:textId="77777777" w:rsidR="001E75F2" w:rsidRDefault="001E75F2" w:rsidP="001E75F2">
      <w:pPr>
        <w:pStyle w:val="PL"/>
      </w:pPr>
      <w:r>
        <w:t xml:space="preserve">        '400':</w:t>
      </w:r>
    </w:p>
    <w:p w14:paraId="5271C3E2" w14:textId="77777777" w:rsidR="001E75F2" w:rsidRDefault="001E75F2" w:rsidP="001E75F2">
      <w:pPr>
        <w:pStyle w:val="PL"/>
      </w:pPr>
      <w:r>
        <w:t xml:space="preserve">          $ref: 'TS29571_CommonData.yaml#/components/responses/400'</w:t>
      </w:r>
    </w:p>
    <w:p w14:paraId="717483C6" w14:textId="77777777" w:rsidR="001E75F2" w:rsidRDefault="001E75F2" w:rsidP="001E75F2">
      <w:pPr>
        <w:pStyle w:val="PL"/>
      </w:pPr>
      <w:r>
        <w:t xml:space="preserve">        '401':</w:t>
      </w:r>
    </w:p>
    <w:p w14:paraId="1DF0387F" w14:textId="77777777" w:rsidR="001E75F2" w:rsidRDefault="001E75F2" w:rsidP="001E75F2">
      <w:pPr>
        <w:pStyle w:val="PL"/>
      </w:pPr>
      <w:r>
        <w:t xml:space="preserve">          $ref: 'TS29571_CommonData.yaml#/components/responses/401'</w:t>
      </w:r>
    </w:p>
    <w:p w14:paraId="23B41377" w14:textId="77777777" w:rsidR="001E75F2" w:rsidRDefault="001E75F2" w:rsidP="001E75F2">
      <w:pPr>
        <w:pStyle w:val="PL"/>
      </w:pPr>
      <w:r>
        <w:t xml:space="preserve">        '403':</w:t>
      </w:r>
    </w:p>
    <w:p w14:paraId="4E5B7FF7" w14:textId="77777777" w:rsidR="001E75F2" w:rsidRDefault="001E75F2" w:rsidP="001E75F2">
      <w:pPr>
        <w:pStyle w:val="PL"/>
      </w:pPr>
      <w:r>
        <w:t xml:space="preserve">          $ref: 'TS29571_CommonData.yaml#/components/responses/403'</w:t>
      </w:r>
    </w:p>
    <w:p w14:paraId="2749085D" w14:textId="77777777" w:rsidR="001E75F2" w:rsidRDefault="001E75F2" w:rsidP="001E75F2">
      <w:pPr>
        <w:pStyle w:val="PL"/>
        <w:rPr>
          <w:lang w:val="en-US"/>
        </w:rPr>
      </w:pPr>
      <w:r>
        <w:rPr>
          <w:lang w:val="en-US"/>
        </w:rPr>
        <w:t xml:space="preserve">        '404':</w:t>
      </w:r>
    </w:p>
    <w:p w14:paraId="37D2A543" w14:textId="77777777" w:rsidR="001E75F2" w:rsidRDefault="001E75F2" w:rsidP="001E75F2">
      <w:pPr>
        <w:pStyle w:val="PL"/>
      </w:pPr>
      <w:r>
        <w:t xml:space="preserve">          $ref: 'TS29571_CommonData.yaml#/components/responses/404'</w:t>
      </w:r>
    </w:p>
    <w:p w14:paraId="271ACE23" w14:textId="77777777" w:rsidR="001E75F2" w:rsidRDefault="001E75F2" w:rsidP="001E75F2">
      <w:pPr>
        <w:pStyle w:val="PL"/>
      </w:pPr>
      <w:r>
        <w:t xml:space="preserve">        '406':</w:t>
      </w:r>
    </w:p>
    <w:p w14:paraId="4A62E38A" w14:textId="77777777" w:rsidR="001E75F2" w:rsidRDefault="001E75F2" w:rsidP="001E75F2">
      <w:pPr>
        <w:pStyle w:val="PL"/>
      </w:pPr>
      <w:r>
        <w:t xml:space="preserve">          $ref: 'TS29571_CommonData.yaml#/components/responses/406'</w:t>
      </w:r>
    </w:p>
    <w:p w14:paraId="4EC00245" w14:textId="77777777" w:rsidR="001E75F2" w:rsidRDefault="001E75F2" w:rsidP="001E75F2">
      <w:pPr>
        <w:pStyle w:val="PL"/>
      </w:pPr>
      <w:r>
        <w:t xml:space="preserve">        '414':</w:t>
      </w:r>
    </w:p>
    <w:p w14:paraId="3723E270" w14:textId="77777777" w:rsidR="001E75F2" w:rsidRDefault="001E75F2" w:rsidP="001E75F2">
      <w:pPr>
        <w:pStyle w:val="PL"/>
      </w:pPr>
      <w:r>
        <w:t xml:space="preserve">          $ref: 'TS29571_CommonData.yaml#/components/responses/414'</w:t>
      </w:r>
    </w:p>
    <w:p w14:paraId="76B2C690" w14:textId="77777777" w:rsidR="001E75F2" w:rsidRDefault="001E75F2" w:rsidP="001E75F2">
      <w:pPr>
        <w:pStyle w:val="PL"/>
      </w:pPr>
      <w:r>
        <w:t xml:space="preserve">        '429':</w:t>
      </w:r>
    </w:p>
    <w:p w14:paraId="43788763" w14:textId="77777777" w:rsidR="001E75F2" w:rsidRDefault="001E75F2" w:rsidP="001E75F2">
      <w:pPr>
        <w:pStyle w:val="PL"/>
      </w:pPr>
      <w:r>
        <w:t xml:space="preserve">          $ref: 'TS29571_CommonData.yaml#/components/responses/429'</w:t>
      </w:r>
    </w:p>
    <w:p w14:paraId="01EEAB39" w14:textId="77777777" w:rsidR="001E75F2" w:rsidRDefault="001E75F2" w:rsidP="001E75F2">
      <w:pPr>
        <w:pStyle w:val="PL"/>
      </w:pPr>
      <w:r>
        <w:t xml:space="preserve">        '500':</w:t>
      </w:r>
    </w:p>
    <w:p w14:paraId="3C2B5D68" w14:textId="77777777" w:rsidR="001E75F2" w:rsidRDefault="001E75F2" w:rsidP="001E75F2">
      <w:pPr>
        <w:pStyle w:val="PL"/>
      </w:pPr>
      <w:r>
        <w:t xml:space="preserve">          $ref: 'TS29571_CommonData.yaml#/components/responses/500'</w:t>
      </w:r>
    </w:p>
    <w:p w14:paraId="66AB455C" w14:textId="77777777" w:rsidR="001E75F2" w:rsidRDefault="001E75F2" w:rsidP="001E75F2">
      <w:pPr>
        <w:pStyle w:val="PL"/>
      </w:pPr>
      <w:r>
        <w:t xml:space="preserve">        '503':</w:t>
      </w:r>
    </w:p>
    <w:p w14:paraId="5390BE73" w14:textId="77777777" w:rsidR="001E75F2" w:rsidRDefault="001E75F2" w:rsidP="001E75F2">
      <w:pPr>
        <w:pStyle w:val="PL"/>
      </w:pPr>
      <w:r>
        <w:t xml:space="preserve">          $ref: 'TS29571_CommonData.yaml#/components/responses/503'</w:t>
      </w:r>
    </w:p>
    <w:p w14:paraId="72E72E6C" w14:textId="77777777" w:rsidR="001E75F2" w:rsidRDefault="001E75F2" w:rsidP="001E75F2">
      <w:pPr>
        <w:pStyle w:val="PL"/>
      </w:pPr>
      <w:r>
        <w:t xml:space="preserve">        default:</w:t>
      </w:r>
    </w:p>
    <w:p w14:paraId="29ECCD9C" w14:textId="77777777" w:rsidR="001E75F2" w:rsidRDefault="001E75F2" w:rsidP="001E75F2">
      <w:pPr>
        <w:pStyle w:val="PL"/>
      </w:pPr>
      <w:r>
        <w:t xml:space="preserve">          $ref: 'TS29571_CommonData.yaml#/components/responses/default'</w:t>
      </w:r>
    </w:p>
    <w:p w14:paraId="7C98B48E" w14:textId="77777777" w:rsidR="001E75F2" w:rsidRDefault="001E75F2" w:rsidP="001E75F2">
      <w:pPr>
        <w:pStyle w:val="PL"/>
        <w:rPr>
          <w:lang w:val="en-US"/>
        </w:rPr>
      </w:pPr>
    </w:p>
    <w:p w14:paraId="0953B874" w14:textId="77777777" w:rsidR="001E75F2" w:rsidRDefault="001E75F2" w:rsidP="001E75F2">
      <w:pPr>
        <w:pStyle w:val="PL"/>
      </w:pPr>
      <w:r>
        <w:t xml:space="preserve">  </w:t>
      </w:r>
      <w:r>
        <w:rPr>
          <w:lang w:val="en-US"/>
        </w:rPr>
        <w:t>/applications</w:t>
      </w:r>
      <w:r>
        <w:t>/partialpull:</w:t>
      </w:r>
    </w:p>
    <w:p w14:paraId="6BD80032" w14:textId="77777777" w:rsidR="001E75F2" w:rsidRDefault="001E75F2" w:rsidP="001E75F2">
      <w:pPr>
        <w:pStyle w:val="PL"/>
      </w:pPr>
      <w:r>
        <w:t xml:space="preserve">    post:</w:t>
      </w:r>
    </w:p>
    <w:p w14:paraId="588C77FF" w14:textId="77777777" w:rsidR="001E75F2" w:rsidRDefault="001E75F2" w:rsidP="001E75F2">
      <w:pPr>
        <w:pStyle w:val="PL"/>
      </w:pPr>
      <w:r>
        <w:t xml:space="preserve">      </w:t>
      </w:r>
      <w:r>
        <w:rPr>
          <w:rFonts w:cs="Courier New"/>
          <w:szCs w:val="16"/>
          <w:lang w:val="en-US"/>
        </w:rPr>
        <w:t xml:space="preserve">summary: </w:t>
      </w:r>
      <w:r>
        <w:t>retrieve the PFD(s) by partial update</w:t>
      </w:r>
    </w:p>
    <w:p w14:paraId="1FE458F7" w14:textId="77777777" w:rsidR="001E75F2" w:rsidRDefault="001E75F2" w:rsidP="001E75F2">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1635C1B7" w14:textId="77777777" w:rsidR="001E75F2" w:rsidRDefault="001E75F2" w:rsidP="001E75F2">
      <w:pPr>
        <w:pStyle w:val="PL"/>
      </w:pPr>
      <w:r>
        <w:t xml:space="preserve">      tags:</w:t>
      </w:r>
    </w:p>
    <w:p w14:paraId="275555FC" w14:textId="77777777" w:rsidR="001E75F2" w:rsidRDefault="001E75F2" w:rsidP="001E75F2">
      <w:pPr>
        <w:pStyle w:val="PL"/>
      </w:pPr>
      <w:r>
        <w:t xml:space="preserve">        - </w:t>
      </w:r>
      <w:r>
        <w:rPr>
          <w:lang w:val="en-US"/>
        </w:rPr>
        <w:t>PFD of applications by partial update</w:t>
      </w:r>
    </w:p>
    <w:p w14:paraId="0FD0697C" w14:textId="77777777" w:rsidR="001E75F2" w:rsidRDefault="001E75F2" w:rsidP="001E75F2">
      <w:pPr>
        <w:pStyle w:val="PL"/>
      </w:pPr>
      <w:r>
        <w:t xml:space="preserve">      requestBody:</w:t>
      </w:r>
    </w:p>
    <w:p w14:paraId="496B71B8" w14:textId="77777777" w:rsidR="001E75F2" w:rsidRDefault="001E75F2" w:rsidP="001E75F2">
      <w:pPr>
        <w:pStyle w:val="PL"/>
      </w:pPr>
      <w:r>
        <w:t xml:space="preserve">        required: true</w:t>
      </w:r>
    </w:p>
    <w:p w14:paraId="39F6781C" w14:textId="77777777" w:rsidR="001E75F2" w:rsidRDefault="001E75F2" w:rsidP="001E75F2">
      <w:pPr>
        <w:pStyle w:val="PL"/>
      </w:pPr>
      <w:r>
        <w:t xml:space="preserve">        content:</w:t>
      </w:r>
    </w:p>
    <w:p w14:paraId="3F6AA2F6" w14:textId="77777777" w:rsidR="001E75F2" w:rsidRDefault="001E75F2" w:rsidP="001E75F2">
      <w:pPr>
        <w:pStyle w:val="PL"/>
      </w:pPr>
      <w:r>
        <w:t xml:space="preserve">          application/json:</w:t>
      </w:r>
    </w:p>
    <w:p w14:paraId="78FA9A92" w14:textId="77777777" w:rsidR="001E75F2" w:rsidRDefault="001E75F2" w:rsidP="001E75F2">
      <w:pPr>
        <w:pStyle w:val="PL"/>
      </w:pPr>
      <w:r>
        <w:t xml:space="preserve">            schema:</w:t>
      </w:r>
    </w:p>
    <w:p w14:paraId="4108BFC3" w14:textId="77777777" w:rsidR="001E75F2" w:rsidRDefault="001E75F2" w:rsidP="001E75F2">
      <w:pPr>
        <w:pStyle w:val="PL"/>
      </w:pPr>
      <w:r>
        <w:t xml:space="preserve">              type: array</w:t>
      </w:r>
    </w:p>
    <w:p w14:paraId="07B164E6" w14:textId="77777777" w:rsidR="001E75F2" w:rsidRDefault="001E75F2" w:rsidP="001E75F2">
      <w:pPr>
        <w:pStyle w:val="PL"/>
        <w:rPr>
          <w:lang w:val="en-US"/>
        </w:rPr>
      </w:pPr>
      <w:r>
        <w:rPr>
          <w:lang w:val="en-US"/>
        </w:rPr>
        <w:t xml:space="preserve">              items:</w:t>
      </w:r>
    </w:p>
    <w:p w14:paraId="3B7882DA" w14:textId="77777777" w:rsidR="001E75F2" w:rsidRDefault="001E75F2" w:rsidP="001E75F2">
      <w:pPr>
        <w:pStyle w:val="PL"/>
      </w:pPr>
      <w:r>
        <w:rPr>
          <w:lang w:val="en-US"/>
        </w:rPr>
        <w:t xml:space="preserve">                </w:t>
      </w:r>
      <w:r>
        <w:t>$ref: '#/components/schemas/ApplicationForPfdRequest'</w:t>
      </w:r>
    </w:p>
    <w:p w14:paraId="1940C0FC" w14:textId="77777777" w:rsidR="001E75F2" w:rsidRDefault="001E75F2" w:rsidP="001E75F2">
      <w:pPr>
        <w:pStyle w:val="PL"/>
      </w:pPr>
      <w:r>
        <w:rPr>
          <w:lang w:val="en-US"/>
        </w:rPr>
        <w:t xml:space="preserve">              minItems: 1</w:t>
      </w:r>
    </w:p>
    <w:p w14:paraId="64384A94" w14:textId="77777777" w:rsidR="001E75F2" w:rsidRDefault="001E75F2" w:rsidP="001E75F2">
      <w:pPr>
        <w:pStyle w:val="PL"/>
      </w:pPr>
      <w:r>
        <w:t xml:space="preserve">      responses:</w:t>
      </w:r>
    </w:p>
    <w:p w14:paraId="5E91F119" w14:textId="77777777" w:rsidR="001E75F2" w:rsidRDefault="001E75F2" w:rsidP="001E75F2">
      <w:pPr>
        <w:pStyle w:val="PL"/>
      </w:pPr>
      <w:r>
        <w:t xml:space="preserve">        '200':</w:t>
      </w:r>
    </w:p>
    <w:p w14:paraId="1FDB240D" w14:textId="77777777" w:rsidR="001E75F2" w:rsidRDefault="001E75F2" w:rsidP="001E75F2">
      <w:pPr>
        <w:pStyle w:val="PL"/>
      </w:pPr>
      <w:r>
        <w:t xml:space="preserve">          description: OK. Changed PFD(s) is returned</w:t>
      </w:r>
    </w:p>
    <w:p w14:paraId="3502C3A4" w14:textId="77777777" w:rsidR="001E75F2" w:rsidRDefault="001E75F2" w:rsidP="001E75F2">
      <w:pPr>
        <w:pStyle w:val="PL"/>
      </w:pPr>
      <w:r>
        <w:t xml:space="preserve">          content:</w:t>
      </w:r>
    </w:p>
    <w:p w14:paraId="461837E7" w14:textId="77777777" w:rsidR="001E75F2" w:rsidRDefault="001E75F2" w:rsidP="001E75F2">
      <w:pPr>
        <w:pStyle w:val="PL"/>
      </w:pPr>
      <w:r>
        <w:t xml:space="preserve">            application/json:</w:t>
      </w:r>
    </w:p>
    <w:p w14:paraId="2A258424" w14:textId="77777777" w:rsidR="001E75F2" w:rsidRDefault="001E75F2" w:rsidP="001E75F2">
      <w:pPr>
        <w:pStyle w:val="PL"/>
        <w:rPr>
          <w:lang w:val="en-US"/>
        </w:rPr>
      </w:pPr>
      <w:r>
        <w:rPr>
          <w:lang w:val="en-US"/>
        </w:rPr>
        <w:t xml:space="preserve">              schema:</w:t>
      </w:r>
    </w:p>
    <w:p w14:paraId="7C4B3024" w14:textId="77777777" w:rsidR="001E75F2" w:rsidRDefault="001E75F2" w:rsidP="001E75F2">
      <w:pPr>
        <w:pStyle w:val="PL"/>
        <w:rPr>
          <w:lang w:val="en-US"/>
        </w:rPr>
      </w:pPr>
      <w:r>
        <w:rPr>
          <w:lang w:val="en-US"/>
        </w:rPr>
        <w:t xml:space="preserve">                type: array</w:t>
      </w:r>
    </w:p>
    <w:p w14:paraId="6B82D7D3" w14:textId="77777777" w:rsidR="001E75F2" w:rsidRDefault="001E75F2" w:rsidP="001E75F2">
      <w:pPr>
        <w:pStyle w:val="PL"/>
        <w:rPr>
          <w:lang w:val="en-US"/>
        </w:rPr>
      </w:pPr>
      <w:r>
        <w:rPr>
          <w:lang w:val="en-US"/>
        </w:rPr>
        <w:t xml:space="preserve">                items:</w:t>
      </w:r>
    </w:p>
    <w:p w14:paraId="159EB882" w14:textId="77777777" w:rsidR="001E75F2" w:rsidRDefault="001E75F2" w:rsidP="001E75F2">
      <w:pPr>
        <w:pStyle w:val="PL"/>
        <w:rPr>
          <w:lang w:val="en-US"/>
        </w:rPr>
      </w:pPr>
      <w:r>
        <w:rPr>
          <w:lang w:val="en-US"/>
        </w:rPr>
        <w:t xml:space="preserve">                  $ref: '#/components/schemas/PfdDataForApp'</w:t>
      </w:r>
    </w:p>
    <w:p w14:paraId="05191AA3" w14:textId="77777777" w:rsidR="001E75F2" w:rsidRDefault="001E75F2" w:rsidP="001E75F2">
      <w:pPr>
        <w:pStyle w:val="PL"/>
        <w:rPr>
          <w:lang w:val="en-US"/>
        </w:rPr>
      </w:pPr>
      <w:r>
        <w:rPr>
          <w:lang w:val="en-US"/>
        </w:rPr>
        <w:t xml:space="preserve">                minItems: 1</w:t>
      </w:r>
    </w:p>
    <w:p w14:paraId="2F1F96AA" w14:textId="77777777" w:rsidR="001E75F2" w:rsidRDefault="001E75F2" w:rsidP="001E75F2">
      <w:pPr>
        <w:pStyle w:val="PL"/>
        <w:rPr>
          <w:rFonts w:cs="Courier New"/>
          <w:szCs w:val="16"/>
        </w:rPr>
      </w:pPr>
      <w:r>
        <w:rPr>
          <w:rFonts w:cs="Courier New"/>
          <w:szCs w:val="16"/>
        </w:rPr>
        <w:t xml:space="preserve">        '204':</w:t>
      </w:r>
    </w:p>
    <w:p w14:paraId="69E3BB1E" w14:textId="77777777" w:rsidR="001E75F2" w:rsidRDefault="001E75F2" w:rsidP="001E75F2">
      <w:pPr>
        <w:pStyle w:val="PL"/>
        <w:rPr>
          <w:rFonts w:cs="Courier New"/>
          <w:szCs w:val="16"/>
        </w:rPr>
      </w:pPr>
      <w:r>
        <w:rPr>
          <w:rFonts w:cs="Courier New"/>
          <w:szCs w:val="16"/>
        </w:rPr>
        <w:t xml:space="preserve">          description: The PFD(s) is not changed</w:t>
      </w:r>
    </w:p>
    <w:p w14:paraId="608E530D" w14:textId="77777777" w:rsidR="001E75F2" w:rsidRDefault="001E75F2" w:rsidP="001E75F2">
      <w:pPr>
        <w:pStyle w:val="PL"/>
      </w:pPr>
      <w:r>
        <w:t xml:space="preserve">        '400':</w:t>
      </w:r>
    </w:p>
    <w:p w14:paraId="4F14FBCE" w14:textId="77777777" w:rsidR="001E75F2" w:rsidRDefault="001E75F2" w:rsidP="001E75F2">
      <w:pPr>
        <w:pStyle w:val="PL"/>
      </w:pPr>
      <w:r>
        <w:t xml:space="preserve">          $ref: 'TS29571_CommonData.yaml#/components/responses/400'</w:t>
      </w:r>
    </w:p>
    <w:p w14:paraId="730CDEC1" w14:textId="77777777" w:rsidR="001E75F2" w:rsidRDefault="001E75F2" w:rsidP="001E75F2">
      <w:pPr>
        <w:pStyle w:val="PL"/>
      </w:pPr>
      <w:r>
        <w:t xml:space="preserve">        '401':</w:t>
      </w:r>
    </w:p>
    <w:p w14:paraId="4FCA98E9" w14:textId="77777777" w:rsidR="001E75F2" w:rsidRDefault="001E75F2" w:rsidP="001E75F2">
      <w:pPr>
        <w:pStyle w:val="PL"/>
      </w:pPr>
      <w:r>
        <w:t xml:space="preserve">          $ref: 'TS29571_CommonData.yaml#/components/responses/401'</w:t>
      </w:r>
    </w:p>
    <w:p w14:paraId="2A58F3CB" w14:textId="77777777" w:rsidR="001E75F2" w:rsidRDefault="001E75F2" w:rsidP="001E75F2">
      <w:pPr>
        <w:pStyle w:val="PL"/>
      </w:pPr>
      <w:r>
        <w:t xml:space="preserve">        '403':</w:t>
      </w:r>
    </w:p>
    <w:p w14:paraId="318D81B9" w14:textId="77777777" w:rsidR="001E75F2" w:rsidRDefault="001E75F2" w:rsidP="001E75F2">
      <w:pPr>
        <w:pStyle w:val="PL"/>
      </w:pPr>
      <w:r>
        <w:t xml:space="preserve">          $ref: 'TS29571_CommonData.yaml#/components/responses/403'</w:t>
      </w:r>
    </w:p>
    <w:p w14:paraId="1CB65AEB" w14:textId="77777777" w:rsidR="001E75F2" w:rsidRDefault="001E75F2" w:rsidP="001E75F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1ACAB281" w14:textId="77777777" w:rsidR="001E75F2" w:rsidRDefault="001E75F2" w:rsidP="001E75F2">
      <w:pPr>
        <w:pStyle w:val="PL"/>
      </w:pPr>
      <w:r>
        <w:t xml:space="preserve">          $ref: 'TS29571_CommonData.yaml#/components/responses/404'</w:t>
      </w:r>
    </w:p>
    <w:p w14:paraId="6D2EBD20" w14:textId="77777777" w:rsidR="001E75F2" w:rsidRDefault="001E75F2" w:rsidP="001E75F2">
      <w:pPr>
        <w:pStyle w:val="PL"/>
      </w:pPr>
      <w:r>
        <w:lastRenderedPageBreak/>
        <w:t xml:space="preserve">        '411':</w:t>
      </w:r>
    </w:p>
    <w:p w14:paraId="351A72A8" w14:textId="77777777" w:rsidR="001E75F2" w:rsidRDefault="001E75F2" w:rsidP="001E75F2">
      <w:pPr>
        <w:pStyle w:val="PL"/>
      </w:pPr>
      <w:r>
        <w:t xml:space="preserve">          $ref: 'TS29571_CommonData.yaml#/components/responses/411'</w:t>
      </w:r>
    </w:p>
    <w:p w14:paraId="52AD5E96" w14:textId="77777777" w:rsidR="001E75F2" w:rsidRDefault="001E75F2" w:rsidP="001E75F2">
      <w:pPr>
        <w:pStyle w:val="PL"/>
      </w:pPr>
      <w:r>
        <w:t xml:space="preserve">        '413':</w:t>
      </w:r>
    </w:p>
    <w:p w14:paraId="60128C3D" w14:textId="77777777" w:rsidR="001E75F2" w:rsidRDefault="001E75F2" w:rsidP="001E75F2">
      <w:pPr>
        <w:pStyle w:val="PL"/>
      </w:pPr>
      <w:r>
        <w:t xml:space="preserve">          $ref: 'TS29571_CommonData.yaml#/components/responses/413'</w:t>
      </w:r>
    </w:p>
    <w:p w14:paraId="429AE1A4" w14:textId="77777777" w:rsidR="001E75F2" w:rsidRDefault="001E75F2" w:rsidP="001E75F2">
      <w:pPr>
        <w:pStyle w:val="PL"/>
      </w:pPr>
      <w:r>
        <w:t xml:space="preserve">        '415':</w:t>
      </w:r>
    </w:p>
    <w:p w14:paraId="4ACF367B" w14:textId="77777777" w:rsidR="001E75F2" w:rsidRDefault="001E75F2" w:rsidP="001E75F2">
      <w:pPr>
        <w:pStyle w:val="PL"/>
      </w:pPr>
      <w:r>
        <w:t xml:space="preserve">          $ref: 'TS29571_CommonData.yaml#/components/responses/415'</w:t>
      </w:r>
    </w:p>
    <w:p w14:paraId="0A69E7BA" w14:textId="77777777" w:rsidR="001E75F2" w:rsidRDefault="001E75F2" w:rsidP="001E75F2">
      <w:pPr>
        <w:pStyle w:val="PL"/>
      </w:pPr>
      <w:r>
        <w:t xml:space="preserve">        '429':</w:t>
      </w:r>
    </w:p>
    <w:p w14:paraId="1BEB7249" w14:textId="77777777" w:rsidR="001E75F2" w:rsidRDefault="001E75F2" w:rsidP="001E75F2">
      <w:pPr>
        <w:pStyle w:val="PL"/>
      </w:pPr>
      <w:r>
        <w:t xml:space="preserve">          $ref: 'TS29571_CommonData.yaml#/components/responses/429'</w:t>
      </w:r>
    </w:p>
    <w:p w14:paraId="328C1856" w14:textId="77777777" w:rsidR="001E75F2" w:rsidRDefault="001E75F2" w:rsidP="001E75F2">
      <w:pPr>
        <w:pStyle w:val="PL"/>
      </w:pPr>
      <w:r>
        <w:t xml:space="preserve">        '500':</w:t>
      </w:r>
    </w:p>
    <w:p w14:paraId="438E6F76" w14:textId="77777777" w:rsidR="001E75F2" w:rsidRDefault="001E75F2" w:rsidP="001E75F2">
      <w:pPr>
        <w:pStyle w:val="PL"/>
      </w:pPr>
      <w:r>
        <w:t xml:space="preserve">          $ref: 'TS29571_CommonData.yaml#/components/responses/500'</w:t>
      </w:r>
    </w:p>
    <w:p w14:paraId="4A56E200" w14:textId="77777777" w:rsidR="001E75F2" w:rsidRDefault="001E75F2" w:rsidP="001E75F2">
      <w:pPr>
        <w:pStyle w:val="PL"/>
      </w:pPr>
      <w:r>
        <w:t xml:space="preserve">        '503':</w:t>
      </w:r>
    </w:p>
    <w:p w14:paraId="0228F591" w14:textId="77777777" w:rsidR="001E75F2" w:rsidRDefault="001E75F2" w:rsidP="001E75F2">
      <w:pPr>
        <w:pStyle w:val="PL"/>
      </w:pPr>
      <w:r>
        <w:t xml:space="preserve">          $ref: 'TS29571_CommonData.yaml#/components/responses/503'</w:t>
      </w:r>
    </w:p>
    <w:p w14:paraId="78616DCD" w14:textId="77777777" w:rsidR="001E75F2" w:rsidRDefault="001E75F2" w:rsidP="001E75F2">
      <w:pPr>
        <w:pStyle w:val="PL"/>
      </w:pPr>
      <w:r>
        <w:t xml:space="preserve">        default:</w:t>
      </w:r>
    </w:p>
    <w:p w14:paraId="4CBE3F2B" w14:textId="77777777" w:rsidR="001E75F2" w:rsidRDefault="001E75F2" w:rsidP="001E75F2">
      <w:pPr>
        <w:pStyle w:val="PL"/>
      </w:pPr>
      <w:r>
        <w:t xml:space="preserve">          $ref: 'TS29571_CommonData.yaml#/components/responses/default'</w:t>
      </w:r>
    </w:p>
    <w:p w14:paraId="398A428B" w14:textId="77777777" w:rsidR="001E75F2" w:rsidRDefault="001E75F2" w:rsidP="001E75F2">
      <w:pPr>
        <w:pStyle w:val="PL"/>
      </w:pPr>
    </w:p>
    <w:p w14:paraId="082793E2" w14:textId="77777777" w:rsidR="001E75F2" w:rsidRDefault="001E75F2" w:rsidP="001E75F2">
      <w:pPr>
        <w:pStyle w:val="PL"/>
        <w:rPr>
          <w:lang w:val="en-US"/>
        </w:rPr>
      </w:pPr>
      <w:r>
        <w:rPr>
          <w:lang w:val="en-US"/>
        </w:rPr>
        <w:t xml:space="preserve">  /applications/{appId}:</w:t>
      </w:r>
    </w:p>
    <w:p w14:paraId="71610038" w14:textId="77777777" w:rsidR="001E75F2" w:rsidRDefault="001E75F2" w:rsidP="001E75F2">
      <w:pPr>
        <w:pStyle w:val="PL"/>
        <w:rPr>
          <w:lang w:val="en-US"/>
        </w:rPr>
      </w:pPr>
      <w:r>
        <w:rPr>
          <w:lang w:val="en-US"/>
        </w:rPr>
        <w:t xml:space="preserve">    get:</w:t>
      </w:r>
    </w:p>
    <w:p w14:paraId="31524A3F" w14:textId="77777777" w:rsidR="001E75F2" w:rsidRDefault="001E75F2" w:rsidP="001E75F2">
      <w:pPr>
        <w:pStyle w:val="PL"/>
        <w:rPr>
          <w:lang w:val="en-US"/>
        </w:rPr>
      </w:pPr>
      <w:r>
        <w:rPr>
          <w:lang w:val="en-US"/>
        </w:rPr>
        <w:t xml:space="preserve">      summary: Retrieve the PFD for an application.</w:t>
      </w:r>
    </w:p>
    <w:p w14:paraId="3CF72DED" w14:textId="77777777" w:rsidR="001E75F2" w:rsidRDefault="001E75F2" w:rsidP="001E75F2">
      <w:pPr>
        <w:pStyle w:val="PL"/>
        <w:rPr>
          <w:lang w:val="en-US"/>
        </w:rPr>
      </w:pPr>
      <w:r>
        <w:rPr>
          <w:lang w:val="en-US"/>
        </w:rPr>
        <w:t xml:space="preserve">      tags:</w:t>
      </w:r>
    </w:p>
    <w:p w14:paraId="71A9AB2C" w14:textId="77777777" w:rsidR="001E75F2" w:rsidRDefault="001E75F2" w:rsidP="001E75F2">
      <w:pPr>
        <w:pStyle w:val="PL"/>
        <w:rPr>
          <w:lang w:val="en-US"/>
        </w:rPr>
      </w:pPr>
      <w:r>
        <w:rPr>
          <w:lang w:val="en-US"/>
        </w:rPr>
        <w:t xml:space="preserve">        - Individual application PFD</w:t>
      </w:r>
    </w:p>
    <w:p w14:paraId="15189B2B" w14:textId="77777777" w:rsidR="001E75F2" w:rsidRDefault="001E75F2" w:rsidP="001E75F2">
      <w:pPr>
        <w:pStyle w:val="PL"/>
        <w:rPr>
          <w:lang w:val="en-US"/>
        </w:rPr>
      </w:pPr>
      <w:r>
        <w:rPr>
          <w:lang w:val="en-US"/>
        </w:rPr>
        <w:t xml:space="preserve">      operationId: Nnef_PFDmanagement_</w:t>
      </w:r>
      <w:r>
        <w:t>IndApp</w:t>
      </w:r>
      <w:r>
        <w:rPr>
          <w:lang w:val="en-US"/>
        </w:rPr>
        <w:t>Fetch</w:t>
      </w:r>
    </w:p>
    <w:p w14:paraId="6C056E8D" w14:textId="77777777" w:rsidR="001E75F2" w:rsidRDefault="001E75F2" w:rsidP="001E75F2">
      <w:pPr>
        <w:pStyle w:val="PL"/>
        <w:rPr>
          <w:lang w:val="en-US"/>
        </w:rPr>
      </w:pPr>
      <w:r>
        <w:rPr>
          <w:lang w:val="en-US"/>
        </w:rPr>
        <w:t xml:space="preserve">      parameters:</w:t>
      </w:r>
    </w:p>
    <w:p w14:paraId="276EFE53" w14:textId="77777777" w:rsidR="001E75F2" w:rsidRDefault="001E75F2" w:rsidP="001E75F2">
      <w:pPr>
        <w:pStyle w:val="PL"/>
        <w:rPr>
          <w:lang w:val="en-US"/>
        </w:rPr>
      </w:pPr>
      <w:r>
        <w:rPr>
          <w:lang w:val="en-US"/>
        </w:rPr>
        <w:t xml:space="preserve">        - name: appId</w:t>
      </w:r>
    </w:p>
    <w:p w14:paraId="681F8D97" w14:textId="77777777" w:rsidR="001E75F2" w:rsidRDefault="001E75F2" w:rsidP="001E75F2">
      <w:pPr>
        <w:pStyle w:val="PL"/>
        <w:rPr>
          <w:lang w:val="en-US"/>
        </w:rPr>
      </w:pPr>
      <w:r>
        <w:rPr>
          <w:lang w:val="en-US"/>
        </w:rPr>
        <w:t xml:space="preserve">          description: The required application identifier(s) for the returned PFDs.</w:t>
      </w:r>
    </w:p>
    <w:p w14:paraId="1D87D916" w14:textId="77777777" w:rsidR="001E75F2" w:rsidRDefault="001E75F2" w:rsidP="001E75F2">
      <w:pPr>
        <w:pStyle w:val="PL"/>
        <w:rPr>
          <w:lang w:val="en-US"/>
        </w:rPr>
      </w:pPr>
      <w:r>
        <w:rPr>
          <w:lang w:val="en-US"/>
        </w:rPr>
        <w:t xml:space="preserve">          in: path</w:t>
      </w:r>
    </w:p>
    <w:p w14:paraId="7F9FE4CC" w14:textId="77777777" w:rsidR="001E75F2" w:rsidRDefault="001E75F2" w:rsidP="001E75F2">
      <w:pPr>
        <w:pStyle w:val="PL"/>
        <w:rPr>
          <w:lang w:val="en-US"/>
        </w:rPr>
      </w:pPr>
      <w:r>
        <w:rPr>
          <w:lang w:val="en-US"/>
        </w:rPr>
        <w:t xml:space="preserve">          required: true</w:t>
      </w:r>
    </w:p>
    <w:p w14:paraId="34197513" w14:textId="77777777" w:rsidR="001E75F2" w:rsidRDefault="001E75F2" w:rsidP="001E75F2">
      <w:pPr>
        <w:pStyle w:val="PL"/>
        <w:rPr>
          <w:lang w:val="en-US"/>
        </w:rPr>
      </w:pPr>
      <w:r>
        <w:rPr>
          <w:lang w:val="en-US"/>
        </w:rPr>
        <w:t xml:space="preserve">          schema:</w:t>
      </w:r>
    </w:p>
    <w:p w14:paraId="4FAD2342" w14:textId="77777777" w:rsidR="001E75F2" w:rsidRDefault="001E75F2" w:rsidP="001E75F2">
      <w:pPr>
        <w:pStyle w:val="PL"/>
        <w:rPr>
          <w:lang w:val="en-US"/>
        </w:rPr>
      </w:pPr>
      <w:r>
        <w:rPr>
          <w:lang w:val="en-US"/>
        </w:rPr>
        <w:t xml:space="preserve">            type: string</w:t>
      </w:r>
    </w:p>
    <w:p w14:paraId="402E6E26" w14:textId="77777777" w:rsidR="001E75F2" w:rsidRDefault="001E75F2" w:rsidP="001E75F2">
      <w:pPr>
        <w:pStyle w:val="PL"/>
      </w:pPr>
      <w:r>
        <w:t xml:space="preserve">        - name: supported-features</w:t>
      </w:r>
    </w:p>
    <w:p w14:paraId="5044731B" w14:textId="77777777" w:rsidR="001E75F2" w:rsidRDefault="001E75F2" w:rsidP="001E75F2">
      <w:pPr>
        <w:pStyle w:val="PL"/>
      </w:pPr>
      <w:r>
        <w:t xml:space="preserve">          in: query</w:t>
      </w:r>
    </w:p>
    <w:p w14:paraId="6D00C1B3" w14:textId="77777777" w:rsidR="001E75F2" w:rsidRDefault="001E75F2" w:rsidP="001E75F2">
      <w:pPr>
        <w:pStyle w:val="PL"/>
      </w:pPr>
      <w:r>
        <w:t xml:space="preserve">          description: To filter irrelevant responses related to unsupported features</w:t>
      </w:r>
    </w:p>
    <w:p w14:paraId="5113E9A3" w14:textId="77777777" w:rsidR="001E75F2" w:rsidRDefault="001E75F2" w:rsidP="001E75F2">
      <w:pPr>
        <w:pStyle w:val="PL"/>
      </w:pPr>
      <w:r>
        <w:t xml:space="preserve">          schema:</w:t>
      </w:r>
    </w:p>
    <w:p w14:paraId="03F6E491" w14:textId="77777777" w:rsidR="001E75F2" w:rsidRDefault="001E75F2" w:rsidP="001E75F2">
      <w:pPr>
        <w:pStyle w:val="PL"/>
      </w:pPr>
      <w:r>
        <w:t xml:space="preserve">             $ref: 'TS29571_CommonData.yaml#/components/schemas/SupportedFeatures'</w:t>
      </w:r>
    </w:p>
    <w:p w14:paraId="31AB33B1" w14:textId="77777777" w:rsidR="001E75F2" w:rsidRDefault="001E75F2" w:rsidP="001E75F2">
      <w:pPr>
        <w:pStyle w:val="PL"/>
        <w:rPr>
          <w:lang w:val="en-US"/>
        </w:rPr>
      </w:pPr>
      <w:r>
        <w:rPr>
          <w:lang w:val="en-US"/>
        </w:rPr>
        <w:t xml:space="preserve">      responses:</w:t>
      </w:r>
    </w:p>
    <w:p w14:paraId="0FEADCCE" w14:textId="77777777" w:rsidR="001E75F2" w:rsidRDefault="001E75F2" w:rsidP="001E75F2">
      <w:pPr>
        <w:pStyle w:val="PL"/>
        <w:rPr>
          <w:lang w:val="en-US"/>
        </w:rPr>
      </w:pPr>
      <w:r>
        <w:rPr>
          <w:lang w:val="en-US"/>
        </w:rPr>
        <w:t xml:space="preserve">        '200':</w:t>
      </w:r>
    </w:p>
    <w:p w14:paraId="40257399" w14:textId="77777777" w:rsidR="001E75F2" w:rsidRDefault="001E75F2" w:rsidP="001E75F2">
      <w:pPr>
        <w:pStyle w:val="PL"/>
        <w:rPr>
          <w:lang w:val="en-US"/>
        </w:rPr>
      </w:pPr>
      <w:r>
        <w:rPr>
          <w:lang w:val="en-US"/>
        </w:rPr>
        <w:t xml:space="preserve">          description: A representation of PFDs for an application in the request URI is returned.</w:t>
      </w:r>
    </w:p>
    <w:p w14:paraId="77D0873A" w14:textId="77777777" w:rsidR="001E75F2" w:rsidRDefault="001E75F2" w:rsidP="001E75F2">
      <w:pPr>
        <w:pStyle w:val="PL"/>
        <w:rPr>
          <w:lang w:val="en-US"/>
        </w:rPr>
      </w:pPr>
      <w:r>
        <w:rPr>
          <w:lang w:val="en-US"/>
        </w:rPr>
        <w:t xml:space="preserve">          content:</w:t>
      </w:r>
    </w:p>
    <w:p w14:paraId="15E0A353" w14:textId="77777777" w:rsidR="001E75F2" w:rsidRDefault="001E75F2" w:rsidP="001E75F2">
      <w:pPr>
        <w:pStyle w:val="PL"/>
        <w:rPr>
          <w:lang w:val="en-US"/>
        </w:rPr>
      </w:pPr>
      <w:r>
        <w:rPr>
          <w:lang w:val="en-US"/>
        </w:rPr>
        <w:t xml:space="preserve">            application/json:</w:t>
      </w:r>
    </w:p>
    <w:p w14:paraId="65E66651" w14:textId="77777777" w:rsidR="001E75F2" w:rsidRDefault="001E75F2" w:rsidP="001E75F2">
      <w:pPr>
        <w:pStyle w:val="PL"/>
        <w:rPr>
          <w:lang w:val="en-US"/>
        </w:rPr>
      </w:pPr>
      <w:r>
        <w:rPr>
          <w:lang w:val="en-US"/>
        </w:rPr>
        <w:t xml:space="preserve">              schema:</w:t>
      </w:r>
    </w:p>
    <w:p w14:paraId="52F00FFC" w14:textId="77777777" w:rsidR="001E75F2" w:rsidRDefault="001E75F2" w:rsidP="001E75F2">
      <w:pPr>
        <w:pStyle w:val="PL"/>
        <w:rPr>
          <w:lang w:val="en-US"/>
        </w:rPr>
      </w:pPr>
      <w:r>
        <w:rPr>
          <w:lang w:val="en-US"/>
        </w:rPr>
        <w:t xml:space="preserve">                $ref: '#/components/schemas/PfdDataForApp'</w:t>
      </w:r>
    </w:p>
    <w:p w14:paraId="5EA2193A" w14:textId="77777777" w:rsidR="001E75F2" w:rsidRDefault="001E75F2" w:rsidP="001E75F2">
      <w:pPr>
        <w:pStyle w:val="PL"/>
      </w:pPr>
      <w:r>
        <w:t xml:space="preserve">        '307':</w:t>
      </w:r>
    </w:p>
    <w:p w14:paraId="0BAEA861" w14:textId="77777777" w:rsidR="001E75F2" w:rsidRDefault="001E75F2" w:rsidP="001E75F2">
      <w:pPr>
        <w:pStyle w:val="PL"/>
      </w:pPr>
      <w:r>
        <w:rPr>
          <w:lang w:val="en-US" w:eastAsia="es-ES"/>
        </w:rPr>
        <w:t xml:space="preserve">          $ref: 'TS29571_CommonData.yaml#/components/responses/307'</w:t>
      </w:r>
    </w:p>
    <w:p w14:paraId="467E50B4" w14:textId="77777777" w:rsidR="001E75F2" w:rsidRDefault="001E75F2" w:rsidP="001E75F2">
      <w:pPr>
        <w:pStyle w:val="PL"/>
      </w:pPr>
      <w:r>
        <w:t xml:space="preserve">        '308':</w:t>
      </w:r>
    </w:p>
    <w:p w14:paraId="76EADD75" w14:textId="77777777" w:rsidR="001E75F2" w:rsidRDefault="001E75F2" w:rsidP="001E75F2">
      <w:pPr>
        <w:pStyle w:val="PL"/>
      </w:pPr>
      <w:r>
        <w:rPr>
          <w:lang w:val="en-US" w:eastAsia="es-ES"/>
        </w:rPr>
        <w:t xml:space="preserve">          $ref: 'TS29571_CommonData.yaml#/components/responses/308'</w:t>
      </w:r>
    </w:p>
    <w:p w14:paraId="2B3ECA11" w14:textId="77777777" w:rsidR="001E75F2" w:rsidRDefault="001E75F2" w:rsidP="001E75F2">
      <w:pPr>
        <w:pStyle w:val="PL"/>
      </w:pPr>
      <w:r>
        <w:t xml:space="preserve">      </w:t>
      </w:r>
      <w:r>
        <w:rPr>
          <w:lang w:val="en-US"/>
        </w:rPr>
        <w:t xml:space="preserve">  </w:t>
      </w:r>
      <w:r>
        <w:t>'400':</w:t>
      </w:r>
    </w:p>
    <w:p w14:paraId="22DAABB2" w14:textId="77777777" w:rsidR="001E75F2" w:rsidRDefault="001E75F2" w:rsidP="001E75F2">
      <w:pPr>
        <w:pStyle w:val="PL"/>
      </w:pPr>
      <w:r>
        <w:t xml:space="preserve">        </w:t>
      </w:r>
      <w:r>
        <w:rPr>
          <w:lang w:val="en-US"/>
        </w:rPr>
        <w:t xml:space="preserve">  </w:t>
      </w:r>
      <w:r>
        <w:t>$ref: 'TS29571_CommonData.yaml#/components/responses/400'</w:t>
      </w:r>
    </w:p>
    <w:p w14:paraId="39F98403" w14:textId="77777777" w:rsidR="001E75F2" w:rsidRDefault="001E75F2" w:rsidP="001E75F2">
      <w:pPr>
        <w:pStyle w:val="PL"/>
      </w:pPr>
      <w:r>
        <w:t xml:space="preserve">        '401':</w:t>
      </w:r>
    </w:p>
    <w:p w14:paraId="344A3158" w14:textId="77777777" w:rsidR="001E75F2" w:rsidRDefault="001E75F2" w:rsidP="001E75F2">
      <w:pPr>
        <w:pStyle w:val="PL"/>
      </w:pPr>
      <w:r>
        <w:t xml:space="preserve">          $ref: 'TS29571_CommonData.yaml#/components/responses/401'</w:t>
      </w:r>
    </w:p>
    <w:p w14:paraId="1D53D709" w14:textId="77777777" w:rsidR="001E75F2" w:rsidRDefault="001E75F2" w:rsidP="001E75F2">
      <w:pPr>
        <w:pStyle w:val="PL"/>
      </w:pPr>
      <w:r>
        <w:t xml:space="preserve">      </w:t>
      </w:r>
      <w:r>
        <w:rPr>
          <w:lang w:val="en-US"/>
        </w:rPr>
        <w:t xml:space="preserve">  </w:t>
      </w:r>
      <w:r>
        <w:t>'403':</w:t>
      </w:r>
    </w:p>
    <w:p w14:paraId="346D347C" w14:textId="77777777" w:rsidR="001E75F2" w:rsidRDefault="001E75F2" w:rsidP="001E75F2">
      <w:pPr>
        <w:pStyle w:val="PL"/>
      </w:pPr>
      <w:r>
        <w:t xml:space="preserve">       </w:t>
      </w:r>
      <w:r>
        <w:rPr>
          <w:lang w:val="en-US"/>
        </w:rPr>
        <w:t xml:space="preserve">  </w:t>
      </w:r>
      <w:r>
        <w:t xml:space="preserve"> $ref: 'TS29571_CommonData.yaml#/components/responses/403'</w:t>
      </w:r>
    </w:p>
    <w:p w14:paraId="5C834612" w14:textId="77777777" w:rsidR="001E75F2" w:rsidRDefault="001E75F2" w:rsidP="001E75F2">
      <w:pPr>
        <w:pStyle w:val="PL"/>
        <w:rPr>
          <w:lang w:val="en-US"/>
        </w:rPr>
      </w:pPr>
      <w:r>
        <w:rPr>
          <w:lang w:val="en-US"/>
        </w:rPr>
        <w:t xml:space="preserve">        '404':</w:t>
      </w:r>
    </w:p>
    <w:p w14:paraId="33241641" w14:textId="77777777" w:rsidR="001E75F2" w:rsidRDefault="001E75F2" w:rsidP="001E75F2">
      <w:pPr>
        <w:pStyle w:val="PL"/>
      </w:pPr>
      <w:r>
        <w:t xml:space="preserve">          $ref: 'TS29571_CommonData.yaml#/components/responses/404'</w:t>
      </w:r>
    </w:p>
    <w:p w14:paraId="0A767CCE" w14:textId="77777777" w:rsidR="001E75F2" w:rsidRDefault="001E75F2" w:rsidP="001E75F2">
      <w:pPr>
        <w:pStyle w:val="PL"/>
      </w:pPr>
      <w:r>
        <w:t xml:space="preserve">      </w:t>
      </w:r>
      <w:r>
        <w:rPr>
          <w:lang w:val="en-US"/>
        </w:rPr>
        <w:t xml:space="preserve">  </w:t>
      </w:r>
      <w:r>
        <w:t>'406':</w:t>
      </w:r>
    </w:p>
    <w:p w14:paraId="7E9E9F5B" w14:textId="77777777" w:rsidR="001E75F2" w:rsidRDefault="001E75F2" w:rsidP="001E75F2">
      <w:pPr>
        <w:pStyle w:val="PL"/>
      </w:pPr>
      <w:r>
        <w:t xml:space="preserve">        </w:t>
      </w:r>
      <w:r>
        <w:rPr>
          <w:lang w:val="en-US"/>
        </w:rPr>
        <w:t xml:space="preserve">  </w:t>
      </w:r>
      <w:r>
        <w:t>$ref: 'TS29571_CommonData.yaml#/components/responses/406'</w:t>
      </w:r>
    </w:p>
    <w:p w14:paraId="265472ED" w14:textId="77777777" w:rsidR="001E75F2" w:rsidRDefault="001E75F2" w:rsidP="001E75F2">
      <w:pPr>
        <w:pStyle w:val="PL"/>
      </w:pPr>
      <w:r>
        <w:t xml:space="preserve">      </w:t>
      </w:r>
      <w:r>
        <w:rPr>
          <w:lang w:val="en-US"/>
        </w:rPr>
        <w:t xml:space="preserve">  </w:t>
      </w:r>
      <w:r>
        <w:t>'429':</w:t>
      </w:r>
    </w:p>
    <w:p w14:paraId="10C9B429" w14:textId="77777777" w:rsidR="001E75F2" w:rsidRDefault="001E75F2" w:rsidP="001E75F2">
      <w:pPr>
        <w:pStyle w:val="PL"/>
      </w:pPr>
      <w:r>
        <w:t xml:space="preserve">        </w:t>
      </w:r>
      <w:r>
        <w:rPr>
          <w:lang w:val="en-US"/>
        </w:rPr>
        <w:t xml:space="preserve">  </w:t>
      </w:r>
      <w:r>
        <w:t>$ref: 'TS29571_CommonData.yaml#/components/responses/429'</w:t>
      </w:r>
    </w:p>
    <w:p w14:paraId="25113601" w14:textId="77777777" w:rsidR="001E75F2" w:rsidRDefault="001E75F2" w:rsidP="001E75F2">
      <w:pPr>
        <w:pStyle w:val="PL"/>
      </w:pPr>
      <w:r>
        <w:t xml:space="preserve">        '414':</w:t>
      </w:r>
    </w:p>
    <w:p w14:paraId="2051852E" w14:textId="77777777" w:rsidR="001E75F2" w:rsidRDefault="001E75F2" w:rsidP="001E75F2">
      <w:pPr>
        <w:pStyle w:val="PL"/>
      </w:pPr>
      <w:r>
        <w:t xml:space="preserve">          $ref: 'TS29571_CommonData.yaml#/components/responses/414'</w:t>
      </w:r>
    </w:p>
    <w:p w14:paraId="726EEDC1" w14:textId="77777777" w:rsidR="001E75F2" w:rsidRDefault="001E75F2" w:rsidP="001E75F2">
      <w:pPr>
        <w:pStyle w:val="PL"/>
      </w:pPr>
      <w:r>
        <w:t xml:space="preserve">        '500':</w:t>
      </w:r>
    </w:p>
    <w:p w14:paraId="24A40039" w14:textId="77777777" w:rsidR="001E75F2" w:rsidRDefault="001E75F2" w:rsidP="001E75F2">
      <w:pPr>
        <w:pStyle w:val="PL"/>
      </w:pPr>
      <w:r>
        <w:t xml:space="preserve">          $ref: 'TS29571_CommonData.yaml#/components/responses/500'</w:t>
      </w:r>
    </w:p>
    <w:p w14:paraId="42A94EF8" w14:textId="77777777" w:rsidR="001E75F2" w:rsidRDefault="001E75F2" w:rsidP="001E75F2">
      <w:pPr>
        <w:pStyle w:val="PL"/>
      </w:pPr>
      <w:r>
        <w:t xml:space="preserve">        '503':</w:t>
      </w:r>
    </w:p>
    <w:p w14:paraId="744745C6" w14:textId="77777777" w:rsidR="001E75F2" w:rsidRDefault="001E75F2" w:rsidP="001E75F2">
      <w:pPr>
        <w:pStyle w:val="PL"/>
      </w:pPr>
      <w:r>
        <w:t xml:space="preserve">          $ref: 'TS29571_CommonData.yaml#/components/responses/503'</w:t>
      </w:r>
    </w:p>
    <w:p w14:paraId="6D4CBA48" w14:textId="77777777" w:rsidR="001E75F2" w:rsidRDefault="001E75F2" w:rsidP="001E75F2">
      <w:pPr>
        <w:pStyle w:val="PL"/>
      </w:pPr>
      <w:r>
        <w:t xml:space="preserve">        default:</w:t>
      </w:r>
    </w:p>
    <w:p w14:paraId="33935804" w14:textId="77777777" w:rsidR="001E75F2" w:rsidRDefault="001E75F2" w:rsidP="001E75F2">
      <w:pPr>
        <w:pStyle w:val="PL"/>
      </w:pPr>
      <w:r>
        <w:t xml:space="preserve">          $ref: 'TS29571_CommonData.yaml#/components/responses/default'</w:t>
      </w:r>
    </w:p>
    <w:p w14:paraId="36A44EAC" w14:textId="77777777" w:rsidR="001E75F2" w:rsidRDefault="001E75F2" w:rsidP="001E75F2">
      <w:pPr>
        <w:pStyle w:val="PL"/>
        <w:rPr>
          <w:lang w:val="en-US"/>
        </w:rPr>
      </w:pPr>
    </w:p>
    <w:p w14:paraId="586ADF52" w14:textId="77777777" w:rsidR="001E75F2" w:rsidRDefault="001E75F2" w:rsidP="001E75F2">
      <w:pPr>
        <w:pStyle w:val="PL"/>
        <w:rPr>
          <w:lang w:val="en-US"/>
        </w:rPr>
      </w:pPr>
      <w:r>
        <w:rPr>
          <w:lang w:val="en-US"/>
        </w:rPr>
        <w:t xml:space="preserve">  /subscriptions:</w:t>
      </w:r>
    </w:p>
    <w:p w14:paraId="17062788" w14:textId="77777777" w:rsidR="001E75F2" w:rsidRDefault="001E75F2" w:rsidP="001E75F2">
      <w:pPr>
        <w:pStyle w:val="PL"/>
        <w:rPr>
          <w:lang w:val="en-US"/>
        </w:rPr>
      </w:pPr>
      <w:r>
        <w:rPr>
          <w:lang w:val="en-US"/>
        </w:rPr>
        <w:t xml:space="preserve">    post:</w:t>
      </w:r>
    </w:p>
    <w:p w14:paraId="62273E9B" w14:textId="77777777" w:rsidR="001E75F2" w:rsidRDefault="001E75F2" w:rsidP="001E75F2">
      <w:pPr>
        <w:pStyle w:val="PL"/>
        <w:rPr>
          <w:lang w:val="en-US"/>
        </w:rPr>
      </w:pPr>
      <w:r>
        <w:rPr>
          <w:lang w:val="en-US"/>
        </w:rPr>
        <w:t xml:space="preserve">      summary: Subscribe the notification of PFD changes.</w:t>
      </w:r>
    </w:p>
    <w:p w14:paraId="1699B4FA" w14:textId="77777777" w:rsidR="001E75F2" w:rsidRDefault="001E75F2" w:rsidP="001E75F2">
      <w:pPr>
        <w:pStyle w:val="PL"/>
        <w:rPr>
          <w:lang w:val="en-US"/>
        </w:rPr>
      </w:pPr>
      <w:r>
        <w:rPr>
          <w:lang w:val="en-US"/>
        </w:rPr>
        <w:t xml:space="preserve">      tags:</w:t>
      </w:r>
    </w:p>
    <w:p w14:paraId="21C0872E" w14:textId="77777777" w:rsidR="001E75F2" w:rsidRDefault="001E75F2" w:rsidP="001E75F2">
      <w:pPr>
        <w:pStyle w:val="PL"/>
        <w:rPr>
          <w:lang w:val="en-US"/>
        </w:rPr>
      </w:pPr>
      <w:r>
        <w:rPr>
          <w:lang w:val="en-US"/>
        </w:rPr>
        <w:t xml:space="preserve">        - PFD subscriptions</w:t>
      </w:r>
    </w:p>
    <w:p w14:paraId="720EB790" w14:textId="77777777" w:rsidR="001E75F2" w:rsidRDefault="001E75F2" w:rsidP="001E75F2">
      <w:pPr>
        <w:pStyle w:val="PL"/>
        <w:rPr>
          <w:lang w:val="en-US"/>
        </w:rPr>
      </w:pPr>
      <w:r>
        <w:rPr>
          <w:lang w:val="en-US"/>
        </w:rPr>
        <w:t xml:space="preserve">      operationId: Nnef_PFDmanagement_</w:t>
      </w:r>
      <w:r>
        <w:t>Create</w:t>
      </w:r>
      <w:r>
        <w:rPr>
          <w:lang w:val="en-US"/>
        </w:rPr>
        <w:t>Subscr</w:t>
      </w:r>
    </w:p>
    <w:p w14:paraId="39A516EF" w14:textId="77777777" w:rsidR="001E75F2" w:rsidRDefault="001E75F2" w:rsidP="001E75F2">
      <w:pPr>
        <w:pStyle w:val="PL"/>
        <w:rPr>
          <w:lang w:val="en-US"/>
        </w:rPr>
      </w:pPr>
      <w:r>
        <w:rPr>
          <w:lang w:val="en-US"/>
        </w:rPr>
        <w:t xml:space="preserve">      requestBody:</w:t>
      </w:r>
    </w:p>
    <w:p w14:paraId="0D6D9FFA" w14:textId="77777777" w:rsidR="001E75F2" w:rsidRDefault="001E75F2" w:rsidP="001E75F2">
      <w:pPr>
        <w:pStyle w:val="PL"/>
        <w:rPr>
          <w:lang w:val="en-US"/>
        </w:rPr>
      </w:pPr>
      <w:r>
        <w:rPr>
          <w:lang w:val="en-US"/>
        </w:rPr>
        <w:t xml:space="preserve">        description: a PfdSubscription resource to be created.</w:t>
      </w:r>
    </w:p>
    <w:p w14:paraId="419EE26F" w14:textId="77777777" w:rsidR="001E75F2" w:rsidRDefault="001E75F2" w:rsidP="001E75F2">
      <w:pPr>
        <w:pStyle w:val="PL"/>
        <w:rPr>
          <w:lang w:val="en-US"/>
        </w:rPr>
      </w:pPr>
      <w:r>
        <w:rPr>
          <w:lang w:val="en-US"/>
        </w:rPr>
        <w:t xml:space="preserve">        required: true</w:t>
      </w:r>
    </w:p>
    <w:p w14:paraId="0761810A" w14:textId="77777777" w:rsidR="001E75F2" w:rsidRDefault="001E75F2" w:rsidP="001E75F2">
      <w:pPr>
        <w:pStyle w:val="PL"/>
        <w:rPr>
          <w:lang w:val="en-US"/>
        </w:rPr>
      </w:pPr>
      <w:r>
        <w:rPr>
          <w:lang w:val="en-US"/>
        </w:rPr>
        <w:t xml:space="preserve">        content:</w:t>
      </w:r>
    </w:p>
    <w:p w14:paraId="429FFF66" w14:textId="77777777" w:rsidR="001E75F2" w:rsidRDefault="001E75F2" w:rsidP="001E75F2">
      <w:pPr>
        <w:pStyle w:val="PL"/>
        <w:rPr>
          <w:lang w:val="en-US"/>
        </w:rPr>
      </w:pPr>
      <w:r>
        <w:rPr>
          <w:lang w:val="en-US"/>
        </w:rPr>
        <w:t xml:space="preserve">          application/json:</w:t>
      </w:r>
    </w:p>
    <w:p w14:paraId="0F15D0B0" w14:textId="77777777" w:rsidR="001E75F2" w:rsidRDefault="001E75F2" w:rsidP="001E75F2">
      <w:pPr>
        <w:pStyle w:val="PL"/>
        <w:rPr>
          <w:lang w:val="en-US"/>
        </w:rPr>
      </w:pPr>
      <w:r>
        <w:rPr>
          <w:lang w:val="en-US"/>
        </w:rPr>
        <w:t xml:space="preserve">            schema:</w:t>
      </w:r>
    </w:p>
    <w:p w14:paraId="52F3A13D" w14:textId="77777777" w:rsidR="001E75F2" w:rsidRDefault="001E75F2" w:rsidP="001E75F2">
      <w:pPr>
        <w:pStyle w:val="PL"/>
        <w:rPr>
          <w:lang w:val="en-US"/>
        </w:rPr>
      </w:pPr>
      <w:r>
        <w:rPr>
          <w:lang w:val="en-US"/>
        </w:rPr>
        <w:t xml:space="preserve">              $ref: '#/components/schemas/PfdSubscription'</w:t>
      </w:r>
    </w:p>
    <w:p w14:paraId="677D8EEE" w14:textId="77777777" w:rsidR="001E75F2" w:rsidRDefault="001E75F2" w:rsidP="001E75F2">
      <w:pPr>
        <w:pStyle w:val="PL"/>
        <w:rPr>
          <w:lang w:val="en-US"/>
        </w:rPr>
      </w:pPr>
      <w:r>
        <w:rPr>
          <w:lang w:val="en-US"/>
        </w:rPr>
        <w:lastRenderedPageBreak/>
        <w:t xml:space="preserve">      callbacks:</w:t>
      </w:r>
    </w:p>
    <w:p w14:paraId="56E11E45" w14:textId="77777777" w:rsidR="001E75F2" w:rsidRDefault="001E75F2" w:rsidP="001E75F2">
      <w:pPr>
        <w:pStyle w:val="PL"/>
        <w:rPr>
          <w:lang w:val="en-US"/>
        </w:rPr>
      </w:pPr>
      <w:r>
        <w:rPr>
          <w:lang w:val="en-US"/>
        </w:rPr>
        <w:t xml:space="preserve">        PfdChangeNotification:</w:t>
      </w:r>
    </w:p>
    <w:p w14:paraId="155326CB" w14:textId="77777777" w:rsidR="001E75F2" w:rsidRDefault="001E75F2" w:rsidP="001E75F2">
      <w:pPr>
        <w:pStyle w:val="PL"/>
        <w:rPr>
          <w:lang w:val="en-US"/>
        </w:rPr>
      </w:pPr>
      <w:r>
        <w:rPr>
          <w:lang w:val="en-US"/>
        </w:rPr>
        <w:t xml:space="preserve">          '{request.body#/notifyUri}':</w:t>
      </w:r>
    </w:p>
    <w:p w14:paraId="3203F88A" w14:textId="77777777" w:rsidR="001E75F2" w:rsidRDefault="001E75F2" w:rsidP="001E75F2">
      <w:pPr>
        <w:pStyle w:val="PL"/>
        <w:rPr>
          <w:lang w:val="en-US"/>
        </w:rPr>
      </w:pPr>
      <w:r>
        <w:rPr>
          <w:lang w:val="en-US"/>
        </w:rPr>
        <w:t xml:space="preserve">            post:</w:t>
      </w:r>
    </w:p>
    <w:p w14:paraId="5D6281D9" w14:textId="77777777" w:rsidR="001E75F2" w:rsidRDefault="001E75F2" w:rsidP="001E75F2">
      <w:pPr>
        <w:pStyle w:val="PL"/>
        <w:rPr>
          <w:lang w:val="en-US"/>
        </w:rPr>
      </w:pPr>
      <w:r>
        <w:rPr>
          <w:lang w:val="en-US"/>
        </w:rPr>
        <w:t xml:space="preserve">              summary: Notification of PFD change.</w:t>
      </w:r>
    </w:p>
    <w:p w14:paraId="271C591F" w14:textId="77777777" w:rsidR="001E75F2" w:rsidRDefault="001E75F2" w:rsidP="001E75F2">
      <w:pPr>
        <w:pStyle w:val="PL"/>
        <w:rPr>
          <w:lang w:val="en-US"/>
        </w:rPr>
      </w:pPr>
      <w:r>
        <w:rPr>
          <w:lang w:val="en-US"/>
        </w:rPr>
        <w:t xml:space="preserve">              tags:</w:t>
      </w:r>
    </w:p>
    <w:p w14:paraId="0593B456" w14:textId="77777777" w:rsidR="001E75F2" w:rsidRDefault="001E75F2" w:rsidP="001E75F2">
      <w:pPr>
        <w:pStyle w:val="PL"/>
        <w:rPr>
          <w:lang w:val="en-US"/>
        </w:rPr>
      </w:pPr>
      <w:r>
        <w:rPr>
          <w:lang w:val="en-US"/>
        </w:rPr>
        <w:t xml:space="preserve">                - PfdChangeNotification data</w:t>
      </w:r>
    </w:p>
    <w:p w14:paraId="0E79F1F4" w14:textId="77777777" w:rsidR="001E75F2" w:rsidRDefault="001E75F2" w:rsidP="001E75F2">
      <w:pPr>
        <w:pStyle w:val="PL"/>
        <w:rPr>
          <w:lang w:val="en-US"/>
        </w:rPr>
      </w:pPr>
      <w:r>
        <w:rPr>
          <w:lang w:val="en-US"/>
        </w:rPr>
        <w:t xml:space="preserve">              operationId: Nnef_PFDmanagement_Notify</w:t>
      </w:r>
    </w:p>
    <w:p w14:paraId="7743E5A5" w14:textId="77777777" w:rsidR="001E75F2" w:rsidRDefault="001E75F2" w:rsidP="001E75F2">
      <w:pPr>
        <w:pStyle w:val="PL"/>
        <w:rPr>
          <w:lang w:val="en-US"/>
        </w:rPr>
      </w:pPr>
      <w:r>
        <w:rPr>
          <w:lang w:val="en-US"/>
        </w:rPr>
        <w:t xml:space="preserve">              requestBody:</w:t>
      </w:r>
    </w:p>
    <w:p w14:paraId="02CDDA24" w14:textId="77777777" w:rsidR="001E75F2" w:rsidRDefault="001E75F2" w:rsidP="001E75F2">
      <w:pPr>
        <w:pStyle w:val="PL"/>
        <w:rPr>
          <w:lang w:val="en-US"/>
        </w:rPr>
      </w:pPr>
      <w:r>
        <w:rPr>
          <w:lang w:val="en-US"/>
        </w:rPr>
        <w:t xml:space="preserve">                required: true</w:t>
      </w:r>
    </w:p>
    <w:p w14:paraId="2E363979" w14:textId="77777777" w:rsidR="001E75F2" w:rsidRDefault="001E75F2" w:rsidP="001E75F2">
      <w:pPr>
        <w:pStyle w:val="PL"/>
        <w:rPr>
          <w:lang w:val="en-US"/>
        </w:rPr>
      </w:pPr>
      <w:r>
        <w:rPr>
          <w:lang w:val="en-US"/>
        </w:rPr>
        <w:t xml:space="preserve">                content:</w:t>
      </w:r>
    </w:p>
    <w:p w14:paraId="714798BE" w14:textId="77777777" w:rsidR="001E75F2" w:rsidRDefault="001E75F2" w:rsidP="001E75F2">
      <w:pPr>
        <w:pStyle w:val="PL"/>
        <w:rPr>
          <w:lang w:val="en-US"/>
        </w:rPr>
      </w:pPr>
      <w:r>
        <w:rPr>
          <w:lang w:val="en-US"/>
        </w:rPr>
        <w:t xml:space="preserve">                  application/json:</w:t>
      </w:r>
    </w:p>
    <w:p w14:paraId="62BBB44C" w14:textId="77777777" w:rsidR="001E75F2" w:rsidRDefault="001E75F2" w:rsidP="001E75F2">
      <w:pPr>
        <w:pStyle w:val="PL"/>
        <w:rPr>
          <w:lang w:val="en-US"/>
        </w:rPr>
      </w:pPr>
      <w:r>
        <w:rPr>
          <w:lang w:val="en-US"/>
        </w:rPr>
        <w:t xml:space="preserve">                    schema:</w:t>
      </w:r>
    </w:p>
    <w:p w14:paraId="5600AA70" w14:textId="77777777" w:rsidR="001E75F2" w:rsidRDefault="001E75F2" w:rsidP="001E75F2">
      <w:pPr>
        <w:pStyle w:val="PL"/>
        <w:rPr>
          <w:lang w:val="en-US"/>
        </w:rPr>
      </w:pPr>
      <w:r>
        <w:rPr>
          <w:lang w:val="en-US"/>
        </w:rPr>
        <w:t xml:space="preserve">                      type: array</w:t>
      </w:r>
    </w:p>
    <w:p w14:paraId="72977AED" w14:textId="77777777" w:rsidR="001E75F2" w:rsidRDefault="001E75F2" w:rsidP="001E75F2">
      <w:pPr>
        <w:pStyle w:val="PL"/>
        <w:rPr>
          <w:lang w:val="en-US"/>
        </w:rPr>
      </w:pPr>
      <w:r>
        <w:rPr>
          <w:lang w:val="en-US"/>
        </w:rPr>
        <w:t xml:space="preserve">                      items:</w:t>
      </w:r>
    </w:p>
    <w:p w14:paraId="3853DA0C" w14:textId="77777777" w:rsidR="001E75F2" w:rsidRDefault="001E75F2" w:rsidP="001E75F2">
      <w:pPr>
        <w:pStyle w:val="PL"/>
        <w:rPr>
          <w:lang w:val="en-US"/>
        </w:rPr>
      </w:pPr>
      <w:r>
        <w:rPr>
          <w:lang w:val="en-US"/>
        </w:rPr>
        <w:t xml:space="preserve">                        $ref: '#/components/schemas/PfdChangeNotification'</w:t>
      </w:r>
    </w:p>
    <w:p w14:paraId="03E0D342" w14:textId="77777777" w:rsidR="001E75F2" w:rsidRDefault="001E75F2" w:rsidP="001E75F2">
      <w:pPr>
        <w:pStyle w:val="PL"/>
        <w:rPr>
          <w:lang w:val="en-US"/>
        </w:rPr>
      </w:pPr>
      <w:r>
        <w:rPr>
          <w:lang w:val="en-US"/>
        </w:rPr>
        <w:t xml:space="preserve">                      minItems: 1</w:t>
      </w:r>
    </w:p>
    <w:p w14:paraId="631536BC" w14:textId="77777777" w:rsidR="001E75F2" w:rsidRDefault="001E75F2" w:rsidP="001E75F2">
      <w:pPr>
        <w:pStyle w:val="PL"/>
        <w:rPr>
          <w:lang w:val="en-US"/>
        </w:rPr>
      </w:pPr>
      <w:r>
        <w:rPr>
          <w:lang w:val="en-US"/>
        </w:rPr>
        <w:t xml:space="preserve">              responses:</w:t>
      </w:r>
    </w:p>
    <w:p w14:paraId="3FE1A722" w14:textId="77777777" w:rsidR="001E75F2" w:rsidRDefault="001E75F2" w:rsidP="001E75F2">
      <w:pPr>
        <w:pStyle w:val="PL"/>
        <w:rPr>
          <w:lang w:val="en-US"/>
        </w:rPr>
      </w:pPr>
      <w:r>
        <w:rPr>
          <w:lang w:val="en-US"/>
        </w:rPr>
        <w:t xml:space="preserve">                '200':</w:t>
      </w:r>
    </w:p>
    <w:p w14:paraId="4ED59F37" w14:textId="77777777" w:rsidR="001E75F2" w:rsidRDefault="001E75F2" w:rsidP="001E75F2">
      <w:pPr>
        <w:pStyle w:val="PL"/>
        <w:rPr>
          <w:lang w:eastAsia="zh-CN"/>
        </w:rPr>
      </w:pPr>
      <w:r>
        <w:rPr>
          <w:lang w:val="en-US"/>
        </w:rPr>
        <w:t xml:space="preserve">                  description: </w:t>
      </w:r>
      <w:r>
        <w:rPr>
          <w:lang w:eastAsia="zh-CN"/>
        </w:rPr>
        <w:t>&gt;</w:t>
      </w:r>
    </w:p>
    <w:p w14:paraId="7449CEFA" w14:textId="77777777" w:rsidR="001E75F2" w:rsidRDefault="001E75F2" w:rsidP="001E75F2">
      <w:pPr>
        <w:pStyle w:val="PL"/>
      </w:pPr>
      <w:r>
        <w:rPr>
          <w:rFonts w:cs="Courier New"/>
          <w:szCs w:val="16"/>
        </w:rPr>
        <w:t xml:space="preserve">                    </w:t>
      </w:r>
      <w:r>
        <w:t>The PFD operation in the notification is performed and the</w:t>
      </w:r>
    </w:p>
    <w:p w14:paraId="4E965065" w14:textId="77777777" w:rsidR="001E75F2" w:rsidRDefault="001E75F2" w:rsidP="001E75F2">
      <w:pPr>
        <w:pStyle w:val="PL"/>
        <w:rPr>
          <w:lang w:val="en-US"/>
        </w:rPr>
      </w:pPr>
      <w:r>
        <w:rPr>
          <w:rFonts w:cs="Courier New"/>
          <w:szCs w:val="16"/>
        </w:rPr>
        <w:t xml:space="preserve">                   </w:t>
      </w:r>
      <w:r>
        <w:t xml:space="preserve"> PfdChangeReport indicates failure reason</w:t>
      </w:r>
      <w:r>
        <w:rPr>
          <w:lang w:val="en-US"/>
        </w:rPr>
        <w:t>.</w:t>
      </w:r>
    </w:p>
    <w:p w14:paraId="77970B07" w14:textId="77777777" w:rsidR="001E75F2" w:rsidRDefault="001E75F2" w:rsidP="001E75F2">
      <w:pPr>
        <w:pStyle w:val="PL"/>
        <w:rPr>
          <w:lang w:val="en-US"/>
        </w:rPr>
      </w:pPr>
      <w:r>
        <w:rPr>
          <w:lang w:val="en-US"/>
        </w:rPr>
        <w:t xml:space="preserve">                  content:</w:t>
      </w:r>
    </w:p>
    <w:p w14:paraId="788F11A9" w14:textId="77777777" w:rsidR="001E75F2" w:rsidRDefault="001E75F2" w:rsidP="001E75F2">
      <w:pPr>
        <w:pStyle w:val="PL"/>
        <w:rPr>
          <w:lang w:val="en-US"/>
        </w:rPr>
      </w:pPr>
      <w:r>
        <w:rPr>
          <w:lang w:val="en-US"/>
        </w:rPr>
        <w:t xml:space="preserve">                    application/json:</w:t>
      </w:r>
    </w:p>
    <w:p w14:paraId="23A585FE" w14:textId="77777777" w:rsidR="001E75F2" w:rsidRDefault="001E75F2" w:rsidP="001E75F2">
      <w:pPr>
        <w:pStyle w:val="PL"/>
        <w:rPr>
          <w:lang w:val="en-US"/>
        </w:rPr>
      </w:pPr>
      <w:r>
        <w:rPr>
          <w:lang w:val="en-US"/>
        </w:rPr>
        <w:t xml:space="preserve">                      schema:</w:t>
      </w:r>
    </w:p>
    <w:p w14:paraId="20123605" w14:textId="77777777" w:rsidR="001E75F2" w:rsidRDefault="001E75F2" w:rsidP="001E75F2">
      <w:pPr>
        <w:pStyle w:val="PL"/>
        <w:rPr>
          <w:lang w:val="en-US"/>
        </w:rPr>
      </w:pPr>
      <w:r>
        <w:rPr>
          <w:lang w:val="en-US"/>
        </w:rPr>
        <w:t xml:space="preserve">                        type: array</w:t>
      </w:r>
    </w:p>
    <w:p w14:paraId="75AF2200" w14:textId="77777777" w:rsidR="001E75F2" w:rsidRDefault="001E75F2" w:rsidP="001E75F2">
      <w:pPr>
        <w:pStyle w:val="PL"/>
        <w:rPr>
          <w:lang w:val="en-US"/>
        </w:rPr>
      </w:pPr>
      <w:r>
        <w:rPr>
          <w:lang w:val="en-US"/>
        </w:rPr>
        <w:t xml:space="preserve">                        items:</w:t>
      </w:r>
    </w:p>
    <w:p w14:paraId="5AB83F14" w14:textId="77777777" w:rsidR="001E75F2" w:rsidRDefault="001E75F2" w:rsidP="001E75F2">
      <w:pPr>
        <w:pStyle w:val="PL"/>
        <w:rPr>
          <w:lang w:val="en-US"/>
        </w:rPr>
      </w:pPr>
      <w:r>
        <w:rPr>
          <w:lang w:val="en-US"/>
        </w:rPr>
        <w:t xml:space="preserve">                          $ref: '#/components/schemas/PfdChangeReport'</w:t>
      </w:r>
    </w:p>
    <w:p w14:paraId="6958BD73" w14:textId="77777777" w:rsidR="001E75F2" w:rsidRDefault="001E75F2" w:rsidP="001E75F2">
      <w:pPr>
        <w:pStyle w:val="PL"/>
        <w:rPr>
          <w:lang w:val="en-US"/>
        </w:rPr>
      </w:pPr>
      <w:r>
        <w:rPr>
          <w:lang w:val="en-US"/>
        </w:rPr>
        <w:t xml:space="preserve">                        minItems: 1</w:t>
      </w:r>
    </w:p>
    <w:p w14:paraId="0C68E728" w14:textId="77777777" w:rsidR="001E75F2" w:rsidRDefault="001E75F2" w:rsidP="001E75F2">
      <w:pPr>
        <w:pStyle w:val="PL"/>
        <w:rPr>
          <w:lang w:val="en-US"/>
        </w:rPr>
      </w:pPr>
      <w:r>
        <w:rPr>
          <w:lang w:val="en-US"/>
        </w:rPr>
        <w:t xml:space="preserve">                '204':</w:t>
      </w:r>
    </w:p>
    <w:p w14:paraId="2F789F1B" w14:textId="77777777" w:rsidR="001E75F2" w:rsidRDefault="001E75F2" w:rsidP="001E75F2">
      <w:pPr>
        <w:pStyle w:val="PL"/>
        <w:rPr>
          <w:lang w:val="en-US"/>
        </w:rPr>
      </w:pPr>
      <w:r>
        <w:rPr>
          <w:lang w:val="en-US"/>
        </w:rPr>
        <w:t xml:space="preserve">                  description: The PFD operation in the notification is performed successfully.</w:t>
      </w:r>
    </w:p>
    <w:p w14:paraId="417CA3C7" w14:textId="77777777" w:rsidR="001E75F2" w:rsidRDefault="001E75F2" w:rsidP="001E75F2">
      <w:pPr>
        <w:pStyle w:val="PL"/>
      </w:pPr>
      <w:r>
        <w:t xml:space="preserve">                '307':</w:t>
      </w:r>
    </w:p>
    <w:p w14:paraId="65A3E261" w14:textId="77777777" w:rsidR="001E75F2" w:rsidRDefault="001E75F2" w:rsidP="001E75F2">
      <w:pPr>
        <w:pStyle w:val="PL"/>
      </w:pPr>
      <w:r>
        <w:rPr>
          <w:lang w:val="en-US" w:eastAsia="es-ES"/>
        </w:rPr>
        <w:t xml:space="preserve">                  $ref: 'TS29571_CommonData.yaml#/components/responses/307'</w:t>
      </w:r>
    </w:p>
    <w:p w14:paraId="5B30A251" w14:textId="77777777" w:rsidR="001E75F2" w:rsidRDefault="001E75F2" w:rsidP="001E75F2">
      <w:pPr>
        <w:pStyle w:val="PL"/>
      </w:pPr>
      <w:r>
        <w:t xml:space="preserve">                '308':</w:t>
      </w:r>
    </w:p>
    <w:p w14:paraId="73CFD9A9" w14:textId="77777777" w:rsidR="001E75F2" w:rsidRDefault="001E75F2" w:rsidP="001E75F2">
      <w:pPr>
        <w:pStyle w:val="PL"/>
      </w:pPr>
      <w:r>
        <w:rPr>
          <w:lang w:val="en-US" w:eastAsia="es-ES"/>
        </w:rPr>
        <w:t xml:space="preserve">                  $ref: 'TS29571_CommonData.yaml#/components/responses/308'</w:t>
      </w:r>
    </w:p>
    <w:p w14:paraId="07DE193E" w14:textId="77777777" w:rsidR="001E75F2" w:rsidRDefault="001E75F2" w:rsidP="001E75F2">
      <w:pPr>
        <w:pStyle w:val="PL"/>
        <w:rPr>
          <w:lang w:val="en-US"/>
        </w:rPr>
      </w:pPr>
      <w:r>
        <w:rPr>
          <w:lang w:val="en-US"/>
        </w:rPr>
        <w:t xml:space="preserve">                '400':</w:t>
      </w:r>
    </w:p>
    <w:p w14:paraId="6E7B01EA" w14:textId="77777777" w:rsidR="001E75F2" w:rsidRDefault="001E75F2" w:rsidP="001E75F2">
      <w:pPr>
        <w:pStyle w:val="PL"/>
      </w:pPr>
      <w:r>
        <w:t xml:space="preserve">                </w:t>
      </w:r>
      <w:r>
        <w:rPr>
          <w:lang w:val="en-US"/>
        </w:rPr>
        <w:t xml:space="preserve">  </w:t>
      </w:r>
      <w:r>
        <w:t>$ref: 'TS29571_CommonData.yaml#/components/responses/400'</w:t>
      </w:r>
    </w:p>
    <w:p w14:paraId="0005562A" w14:textId="77777777" w:rsidR="001E75F2" w:rsidRDefault="001E75F2" w:rsidP="001E75F2">
      <w:pPr>
        <w:pStyle w:val="PL"/>
      </w:pPr>
      <w:r>
        <w:t xml:space="preserve">              </w:t>
      </w:r>
      <w:r>
        <w:rPr>
          <w:lang w:val="en-US"/>
        </w:rPr>
        <w:t xml:space="preserve">  </w:t>
      </w:r>
      <w:r>
        <w:t>'401':</w:t>
      </w:r>
    </w:p>
    <w:p w14:paraId="67C728F3" w14:textId="77777777" w:rsidR="001E75F2" w:rsidRDefault="001E75F2" w:rsidP="001E75F2">
      <w:pPr>
        <w:pStyle w:val="PL"/>
      </w:pPr>
      <w:r>
        <w:t xml:space="preserve">                </w:t>
      </w:r>
      <w:r>
        <w:rPr>
          <w:lang w:val="en-US"/>
        </w:rPr>
        <w:t xml:space="preserve">  </w:t>
      </w:r>
      <w:r>
        <w:t>$ref: 'TS29571_CommonData.yaml#/components/responses/401'</w:t>
      </w:r>
    </w:p>
    <w:p w14:paraId="5E7AEC1C" w14:textId="77777777" w:rsidR="001E75F2" w:rsidRDefault="001E75F2" w:rsidP="001E75F2">
      <w:pPr>
        <w:pStyle w:val="PL"/>
      </w:pPr>
      <w:r>
        <w:t xml:space="preserve">              </w:t>
      </w:r>
      <w:r>
        <w:rPr>
          <w:lang w:val="en-US"/>
        </w:rPr>
        <w:t xml:space="preserve">  </w:t>
      </w:r>
      <w:r>
        <w:t>'403':</w:t>
      </w:r>
    </w:p>
    <w:p w14:paraId="2CC0E336" w14:textId="77777777" w:rsidR="001E75F2" w:rsidRDefault="001E75F2" w:rsidP="001E75F2">
      <w:pPr>
        <w:pStyle w:val="PL"/>
      </w:pPr>
      <w:r>
        <w:t xml:space="preserve">                </w:t>
      </w:r>
      <w:r>
        <w:rPr>
          <w:lang w:val="en-US"/>
        </w:rPr>
        <w:t xml:space="preserve">  </w:t>
      </w:r>
      <w:r>
        <w:t>$ref: 'TS29571_CommonData.yaml#/components/responses/403'</w:t>
      </w:r>
    </w:p>
    <w:p w14:paraId="7ED95DD0" w14:textId="77777777" w:rsidR="001E75F2" w:rsidRDefault="001E75F2" w:rsidP="001E75F2">
      <w:pPr>
        <w:pStyle w:val="PL"/>
      </w:pPr>
      <w:r>
        <w:t xml:space="preserve">              </w:t>
      </w:r>
      <w:r>
        <w:rPr>
          <w:lang w:val="en-US"/>
        </w:rPr>
        <w:t xml:space="preserve">  </w:t>
      </w:r>
      <w:r>
        <w:t>'404':</w:t>
      </w:r>
    </w:p>
    <w:p w14:paraId="73F0F48A" w14:textId="77777777" w:rsidR="001E75F2" w:rsidRDefault="001E75F2" w:rsidP="001E75F2">
      <w:pPr>
        <w:pStyle w:val="PL"/>
      </w:pPr>
      <w:r>
        <w:t xml:space="preserve">                </w:t>
      </w:r>
      <w:r>
        <w:rPr>
          <w:lang w:val="en-US"/>
        </w:rPr>
        <w:t xml:space="preserve">  </w:t>
      </w:r>
      <w:r>
        <w:t>$ref: 'TS29571_CommonData.yaml#/components/responses/404'</w:t>
      </w:r>
    </w:p>
    <w:p w14:paraId="7DE23542" w14:textId="77777777" w:rsidR="001E75F2" w:rsidRDefault="001E75F2" w:rsidP="001E75F2">
      <w:pPr>
        <w:pStyle w:val="PL"/>
      </w:pPr>
      <w:r>
        <w:t xml:space="preserve">                '411':</w:t>
      </w:r>
    </w:p>
    <w:p w14:paraId="6A22312A" w14:textId="77777777" w:rsidR="001E75F2" w:rsidRDefault="001E75F2" w:rsidP="001E75F2">
      <w:pPr>
        <w:pStyle w:val="PL"/>
      </w:pPr>
      <w:r>
        <w:t xml:space="preserve">                  $ref: 'TS29571_CommonData.yaml#/components/responses/411'</w:t>
      </w:r>
    </w:p>
    <w:p w14:paraId="3CC512C4" w14:textId="77777777" w:rsidR="001E75F2" w:rsidRDefault="001E75F2" w:rsidP="001E75F2">
      <w:pPr>
        <w:pStyle w:val="PL"/>
      </w:pPr>
      <w:r>
        <w:t xml:space="preserve">                '413':</w:t>
      </w:r>
    </w:p>
    <w:p w14:paraId="6F6DC25D" w14:textId="77777777" w:rsidR="001E75F2" w:rsidRDefault="001E75F2" w:rsidP="001E75F2">
      <w:pPr>
        <w:pStyle w:val="PL"/>
      </w:pPr>
      <w:r>
        <w:t xml:space="preserve">                  $ref: 'TS29571_CommonData.yaml#/components/responses/413'</w:t>
      </w:r>
    </w:p>
    <w:p w14:paraId="60C66FD5" w14:textId="77777777" w:rsidR="001E75F2" w:rsidRDefault="001E75F2" w:rsidP="001E75F2">
      <w:pPr>
        <w:pStyle w:val="PL"/>
      </w:pPr>
      <w:r>
        <w:t xml:space="preserve">                '415':</w:t>
      </w:r>
    </w:p>
    <w:p w14:paraId="37BD1692" w14:textId="77777777" w:rsidR="001E75F2" w:rsidRDefault="001E75F2" w:rsidP="001E75F2">
      <w:pPr>
        <w:pStyle w:val="PL"/>
      </w:pPr>
      <w:r>
        <w:t xml:space="preserve">                  $ref: 'TS29571_CommonData.yaml#/components/responses/415'</w:t>
      </w:r>
    </w:p>
    <w:p w14:paraId="6C17B0DC" w14:textId="77777777" w:rsidR="001E75F2" w:rsidRDefault="001E75F2" w:rsidP="001E75F2">
      <w:pPr>
        <w:pStyle w:val="PL"/>
      </w:pPr>
      <w:r>
        <w:t xml:space="preserve">              </w:t>
      </w:r>
      <w:r>
        <w:rPr>
          <w:lang w:val="en-US"/>
        </w:rPr>
        <w:t xml:space="preserve">  </w:t>
      </w:r>
      <w:r>
        <w:t>'429':</w:t>
      </w:r>
    </w:p>
    <w:p w14:paraId="63E8CF3F" w14:textId="77777777" w:rsidR="001E75F2" w:rsidRDefault="001E75F2" w:rsidP="001E75F2">
      <w:pPr>
        <w:pStyle w:val="PL"/>
      </w:pPr>
      <w:r>
        <w:t xml:space="preserve">                </w:t>
      </w:r>
      <w:r>
        <w:rPr>
          <w:lang w:val="en-US"/>
        </w:rPr>
        <w:t xml:space="preserve">  </w:t>
      </w:r>
      <w:r>
        <w:t>$ref: 'TS29571_CommonData.yaml#/components/responses/429'</w:t>
      </w:r>
    </w:p>
    <w:p w14:paraId="7563904E" w14:textId="77777777" w:rsidR="001E75F2" w:rsidRDefault="001E75F2" w:rsidP="001E75F2">
      <w:pPr>
        <w:pStyle w:val="PL"/>
      </w:pPr>
      <w:r>
        <w:t xml:space="preserve">              </w:t>
      </w:r>
      <w:r>
        <w:rPr>
          <w:lang w:val="en-US"/>
        </w:rPr>
        <w:t xml:space="preserve">  </w:t>
      </w:r>
      <w:r>
        <w:t>'500':</w:t>
      </w:r>
    </w:p>
    <w:p w14:paraId="07A3FA2C" w14:textId="77777777" w:rsidR="001E75F2" w:rsidRDefault="001E75F2" w:rsidP="001E75F2">
      <w:pPr>
        <w:pStyle w:val="PL"/>
      </w:pPr>
      <w:r>
        <w:t xml:space="preserve">                </w:t>
      </w:r>
      <w:r>
        <w:rPr>
          <w:lang w:val="en-US"/>
        </w:rPr>
        <w:t xml:space="preserve">  </w:t>
      </w:r>
      <w:r>
        <w:t>$ref: 'TS29571_CommonData.yaml#/components/responses/500'</w:t>
      </w:r>
    </w:p>
    <w:p w14:paraId="38C12AF3" w14:textId="77777777" w:rsidR="001E75F2" w:rsidRDefault="001E75F2" w:rsidP="001E75F2">
      <w:pPr>
        <w:pStyle w:val="PL"/>
      </w:pPr>
      <w:r>
        <w:t xml:space="preserve">              </w:t>
      </w:r>
      <w:r>
        <w:rPr>
          <w:lang w:val="en-US"/>
        </w:rPr>
        <w:t xml:space="preserve">  </w:t>
      </w:r>
      <w:r>
        <w:t>'503':</w:t>
      </w:r>
    </w:p>
    <w:p w14:paraId="65997242" w14:textId="77777777" w:rsidR="001E75F2" w:rsidRDefault="001E75F2" w:rsidP="001E75F2">
      <w:pPr>
        <w:pStyle w:val="PL"/>
      </w:pPr>
      <w:r>
        <w:t xml:space="preserve">                </w:t>
      </w:r>
      <w:r>
        <w:rPr>
          <w:lang w:val="en-US"/>
        </w:rPr>
        <w:t xml:space="preserve">  </w:t>
      </w:r>
      <w:r>
        <w:t>$ref: 'TS29571_CommonData.yaml#/components/responses/503'</w:t>
      </w:r>
    </w:p>
    <w:p w14:paraId="4AC140D7" w14:textId="77777777" w:rsidR="001E75F2" w:rsidRDefault="001E75F2" w:rsidP="001E75F2">
      <w:pPr>
        <w:pStyle w:val="PL"/>
      </w:pPr>
      <w:r>
        <w:t xml:space="preserve">                default:</w:t>
      </w:r>
    </w:p>
    <w:p w14:paraId="72E16366" w14:textId="77777777" w:rsidR="001E75F2" w:rsidRDefault="001E75F2" w:rsidP="001E75F2">
      <w:pPr>
        <w:pStyle w:val="PL"/>
      </w:pPr>
      <w:r>
        <w:t xml:space="preserve">                  $ref: 'TS29571_CommonData.yaml#/components/responses/default'</w:t>
      </w:r>
    </w:p>
    <w:p w14:paraId="4BAF4474" w14:textId="77777777" w:rsidR="001E75F2" w:rsidRDefault="001E75F2" w:rsidP="001E75F2">
      <w:pPr>
        <w:pStyle w:val="PL"/>
        <w:rPr>
          <w:lang w:val="en-US"/>
        </w:rPr>
      </w:pPr>
    </w:p>
    <w:p w14:paraId="1DE1EE7C" w14:textId="77777777" w:rsidR="001E75F2" w:rsidRDefault="001E75F2" w:rsidP="001E75F2">
      <w:pPr>
        <w:pStyle w:val="PL"/>
        <w:rPr>
          <w:lang w:val="en-US"/>
        </w:rPr>
      </w:pPr>
      <w:r>
        <w:rPr>
          <w:lang w:val="en-US"/>
        </w:rPr>
        <w:t xml:space="preserve">        NotificationPush:</w:t>
      </w:r>
    </w:p>
    <w:p w14:paraId="7F86C470" w14:textId="77777777" w:rsidR="001E75F2" w:rsidRDefault="001E75F2" w:rsidP="001E75F2">
      <w:pPr>
        <w:pStyle w:val="PL"/>
        <w:rPr>
          <w:lang w:val="en-US"/>
        </w:rPr>
      </w:pPr>
      <w:bookmarkStart w:id="63" w:name="_Hlk49496564"/>
      <w:r>
        <w:rPr>
          <w:lang w:val="en-US"/>
        </w:rPr>
        <w:t xml:space="preserve">          '{request.body#/notifyUri}/notifypush':</w:t>
      </w:r>
    </w:p>
    <w:bookmarkEnd w:id="63"/>
    <w:p w14:paraId="702B0222" w14:textId="77777777" w:rsidR="001E75F2" w:rsidRDefault="001E75F2" w:rsidP="001E75F2">
      <w:pPr>
        <w:pStyle w:val="PL"/>
        <w:rPr>
          <w:lang w:val="en-US"/>
        </w:rPr>
      </w:pPr>
      <w:r>
        <w:rPr>
          <w:lang w:val="en-US"/>
        </w:rPr>
        <w:t xml:space="preserve">            post:</w:t>
      </w:r>
    </w:p>
    <w:p w14:paraId="3CFDBF86" w14:textId="77777777" w:rsidR="001E75F2" w:rsidRDefault="001E75F2" w:rsidP="001E75F2">
      <w:pPr>
        <w:pStyle w:val="PL"/>
        <w:rPr>
          <w:lang w:val="en-US"/>
        </w:rPr>
      </w:pPr>
      <w:r>
        <w:rPr>
          <w:lang w:val="en-US"/>
        </w:rPr>
        <w:t xml:space="preserve">              summary: Notification Push.</w:t>
      </w:r>
    </w:p>
    <w:p w14:paraId="6DA9442E" w14:textId="77777777" w:rsidR="001E75F2" w:rsidRDefault="001E75F2" w:rsidP="001E75F2">
      <w:pPr>
        <w:pStyle w:val="PL"/>
        <w:rPr>
          <w:lang w:val="en-US"/>
        </w:rPr>
      </w:pPr>
      <w:r>
        <w:rPr>
          <w:lang w:val="en-US"/>
        </w:rPr>
        <w:t xml:space="preserve">              tags:</w:t>
      </w:r>
    </w:p>
    <w:p w14:paraId="11A98403" w14:textId="77777777" w:rsidR="001E75F2" w:rsidRDefault="001E75F2" w:rsidP="001E75F2">
      <w:pPr>
        <w:pStyle w:val="PL"/>
        <w:rPr>
          <w:lang w:val="en-US"/>
        </w:rPr>
      </w:pPr>
      <w:r>
        <w:rPr>
          <w:lang w:val="en-US"/>
        </w:rPr>
        <w:t xml:space="preserve">                - NotificationPush data</w:t>
      </w:r>
    </w:p>
    <w:p w14:paraId="2F3A1EC3" w14:textId="77777777" w:rsidR="001E75F2" w:rsidRDefault="001E75F2" w:rsidP="001E75F2">
      <w:pPr>
        <w:pStyle w:val="PL"/>
        <w:rPr>
          <w:lang w:val="en-US"/>
        </w:rPr>
      </w:pPr>
      <w:r>
        <w:rPr>
          <w:lang w:val="en-US"/>
        </w:rPr>
        <w:t xml:space="preserve">              operationId: Nnef_PFDmanagement_</w:t>
      </w:r>
      <w:r>
        <w:t>Push</w:t>
      </w:r>
      <w:r>
        <w:rPr>
          <w:lang w:val="en-US"/>
        </w:rPr>
        <w:t>Notify</w:t>
      </w:r>
    </w:p>
    <w:p w14:paraId="63BAF71B" w14:textId="77777777" w:rsidR="001E75F2" w:rsidRDefault="001E75F2" w:rsidP="001E75F2">
      <w:pPr>
        <w:pStyle w:val="PL"/>
        <w:rPr>
          <w:lang w:val="en-US"/>
        </w:rPr>
      </w:pPr>
      <w:r>
        <w:rPr>
          <w:lang w:val="en-US"/>
        </w:rPr>
        <w:t xml:space="preserve">              requestBody:</w:t>
      </w:r>
    </w:p>
    <w:p w14:paraId="16A69F9A" w14:textId="77777777" w:rsidR="001E75F2" w:rsidRDefault="001E75F2" w:rsidP="001E75F2">
      <w:pPr>
        <w:pStyle w:val="PL"/>
        <w:rPr>
          <w:lang w:val="en-US"/>
        </w:rPr>
      </w:pPr>
      <w:r>
        <w:rPr>
          <w:lang w:val="en-US"/>
        </w:rPr>
        <w:t xml:space="preserve">                required: true</w:t>
      </w:r>
    </w:p>
    <w:p w14:paraId="114593CA" w14:textId="77777777" w:rsidR="001E75F2" w:rsidRDefault="001E75F2" w:rsidP="001E75F2">
      <w:pPr>
        <w:pStyle w:val="PL"/>
        <w:rPr>
          <w:lang w:val="en-US"/>
        </w:rPr>
      </w:pPr>
      <w:r>
        <w:rPr>
          <w:lang w:val="en-US"/>
        </w:rPr>
        <w:t xml:space="preserve">                content:</w:t>
      </w:r>
    </w:p>
    <w:p w14:paraId="354372BE" w14:textId="77777777" w:rsidR="001E75F2" w:rsidRDefault="001E75F2" w:rsidP="001E75F2">
      <w:pPr>
        <w:pStyle w:val="PL"/>
        <w:rPr>
          <w:lang w:val="en-US"/>
        </w:rPr>
      </w:pPr>
      <w:r>
        <w:rPr>
          <w:lang w:val="en-US"/>
        </w:rPr>
        <w:t xml:space="preserve">                  application/json:</w:t>
      </w:r>
    </w:p>
    <w:p w14:paraId="7795AC00" w14:textId="77777777" w:rsidR="001E75F2" w:rsidRDefault="001E75F2" w:rsidP="001E75F2">
      <w:pPr>
        <w:pStyle w:val="PL"/>
        <w:rPr>
          <w:lang w:val="en-US"/>
        </w:rPr>
      </w:pPr>
      <w:r>
        <w:rPr>
          <w:lang w:val="en-US"/>
        </w:rPr>
        <w:t xml:space="preserve">                    schema:</w:t>
      </w:r>
    </w:p>
    <w:p w14:paraId="43F4790E" w14:textId="77777777" w:rsidR="001E75F2" w:rsidRDefault="001E75F2" w:rsidP="001E75F2">
      <w:pPr>
        <w:pStyle w:val="PL"/>
        <w:rPr>
          <w:lang w:val="en-US"/>
        </w:rPr>
      </w:pPr>
      <w:r>
        <w:rPr>
          <w:lang w:val="en-US"/>
        </w:rPr>
        <w:t xml:space="preserve">                      type: array</w:t>
      </w:r>
    </w:p>
    <w:p w14:paraId="14D4EE12" w14:textId="77777777" w:rsidR="001E75F2" w:rsidRDefault="001E75F2" w:rsidP="001E75F2">
      <w:pPr>
        <w:pStyle w:val="PL"/>
        <w:rPr>
          <w:lang w:val="en-US"/>
        </w:rPr>
      </w:pPr>
      <w:r>
        <w:rPr>
          <w:lang w:val="en-US"/>
        </w:rPr>
        <w:t xml:space="preserve">                      items:</w:t>
      </w:r>
    </w:p>
    <w:p w14:paraId="47BDF62A" w14:textId="77777777" w:rsidR="001E75F2" w:rsidRDefault="001E75F2" w:rsidP="001E75F2">
      <w:pPr>
        <w:pStyle w:val="PL"/>
        <w:rPr>
          <w:lang w:val="en-US"/>
        </w:rPr>
      </w:pPr>
      <w:r>
        <w:rPr>
          <w:lang w:val="en-US"/>
        </w:rPr>
        <w:t xml:space="preserve">                        $ref: '#/components/schemas/NotificationPush'</w:t>
      </w:r>
    </w:p>
    <w:p w14:paraId="5D9989FD" w14:textId="77777777" w:rsidR="001E75F2" w:rsidRDefault="001E75F2" w:rsidP="001E75F2">
      <w:pPr>
        <w:pStyle w:val="PL"/>
        <w:rPr>
          <w:lang w:val="en-US"/>
        </w:rPr>
      </w:pPr>
      <w:r>
        <w:rPr>
          <w:lang w:val="en-US"/>
        </w:rPr>
        <w:t xml:space="preserve">                      minItems: 1</w:t>
      </w:r>
    </w:p>
    <w:p w14:paraId="664F9BDB" w14:textId="77777777" w:rsidR="001E75F2" w:rsidRDefault="001E75F2" w:rsidP="001E75F2">
      <w:pPr>
        <w:pStyle w:val="PL"/>
        <w:rPr>
          <w:lang w:val="en-US"/>
        </w:rPr>
      </w:pPr>
      <w:r>
        <w:rPr>
          <w:lang w:val="en-US"/>
        </w:rPr>
        <w:t xml:space="preserve">              responses:</w:t>
      </w:r>
    </w:p>
    <w:p w14:paraId="171AFE72" w14:textId="77777777" w:rsidR="001E75F2" w:rsidRDefault="001E75F2" w:rsidP="001E75F2">
      <w:pPr>
        <w:pStyle w:val="PL"/>
        <w:rPr>
          <w:lang w:val="en-US"/>
        </w:rPr>
      </w:pPr>
      <w:r>
        <w:rPr>
          <w:lang w:val="en-US"/>
        </w:rPr>
        <w:t xml:space="preserve">                '204':</w:t>
      </w:r>
    </w:p>
    <w:p w14:paraId="01A025BF" w14:textId="77777777" w:rsidR="001E75F2" w:rsidRDefault="001E75F2" w:rsidP="001E75F2">
      <w:pPr>
        <w:pStyle w:val="PL"/>
        <w:rPr>
          <w:lang w:val="en-US"/>
        </w:rPr>
      </w:pPr>
      <w:r>
        <w:rPr>
          <w:lang w:val="en-US"/>
        </w:rPr>
        <w:t xml:space="preserve">                  description: </w:t>
      </w:r>
      <w:r>
        <w:t>Notificaiton PUSH is accepted</w:t>
      </w:r>
      <w:r>
        <w:rPr>
          <w:lang w:val="en-US"/>
        </w:rPr>
        <w:t>.</w:t>
      </w:r>
    </w:p>
    <w:p w14:paraId="77D4CB0D" w14:textId="77777777" w:rsidR="001E75F2" w:rsidRDefault="001E75F2" w:rsidP="001E75F2">
      <w:pPr>
        <w:pStyle w:val="PL"/>
      </w:pPr>
      <w:r>
        <w:t xml:space="preserve">                '307':</w:t>
      </w:r>
    </w:p>
    <w:p w14:paraId="397EBA8B" w14:textId="77777777" w:rsidR="001E75F2" w:rsidRDefault="001E75F2" w:rsidP="001E75F2">
      <w:pPr>
        <w:pStyle w:val="PL"/>
      </w:pPr>
      <w:r>
        <w:rPr>
          <w:lang w:val="en-US" w:eastAsia="es-ES"/>
        </w:rPr>
        <w:lastRenderedPageBreak/>
        <w:t xml:space="preserve">                  $ref: 'TS29571_CommonData.yaml#/components/responses/307'</w:t>
      </w:r>
    </w:p>
    <w:p w14:paraId="4DC73F6F" w14:textId="77777777" w:rsidR="001E75F2" w:rsidRDefault="001E75F2" w:rsidP="001E75F2">
      <w:pPr>
        <w:pStyle w:val="PL"/>
      </w:pPr>
      <w:r>
        <w:t xml:space="preserve">                '308':</w:t>
      </w:r>
    </w:p>
    <w:p w14:paraId="6FD97677" w14:textId="77777777" w:rsidR="001E75F2" w:rsidRDefault="001E75F2" w:rsidP="001E75F2">
      <w:pPr>
        <w:pStyle w:val="PL"/>
      </w:pPr>
      <w:r>
        <w:rPr>
          <w:lang w:val="en-US" w:eastAsia="es-ES"/>
        </w:rPr>
        <w:t xml:space="preserve">                  $ref: 'TS29571_CommonData.yaml#/components/responses/308'</w:t>
      </w:r>
    </w:p>
    <w:p w14:paraId="04A297B7" w14:textId="77777777" w:rsidR="001E75F2" w:rsidRDefault="001E75F2" w:rsidP="001E75F2">
      <w:pPr>
        <w:pStyle w:val="PL"/>
        <w:rPr>
          <w:lang w:val="en-US"/>
        </w:rPr>
      </w:pPr>
      <w:r>
        <w:rPr>
          <w:lang w:val="en-US"/>
        </w:rPr>
        <w:t xml:space="preserve">                '400':</w:t>
      </w:r>
    </w:p>
    <w:p w14:paraId="6CA2EAEB" w14:textId="77777777" w:rsidR="001E75F2" w:rsidRDefault="001E75F2" w:rsidP="001E75F2">
      <w:pPr>
        <w:pStyle w:val="PL"/>
      </w:pPr>
      <w:r>
        <w:t xml:space="preserve">                </w:t>
      </w:r>
      <w:r>
        <w:rPr>
          <w:lang w:val="en-US"/>
        </w:rPr>
        <w:t xml:space="preserve">  </w:t>
      </w:r>
      <w:r>
        <w:t>$ref: 'TS29571_CommonData.yaml#/components/responses/400'</w:t>
      </w:r>
    </w:p>
    <w:p w14:paraId="411B365A" w14:textId="77777777" w:rsidR="001E75F2" w:rsidRDefault="001E75F2" w:rsidP="001E75F2">
      <w:pPr>
        <w:pStyle w:val="PL"/>
      </w:pPr>
      <w:r>
        <w:t xml:space="preserve">              </w:t>
      </w:r>
      <w:r>
        <w:rPr>
          <w:lang w:val="en-US"/>
        </w:rPr>
        <w:t xml:space="preserve">  </w:t>
      </w:r>
      <w:r>
        <w:t>'401':</w:t>
      </w:r>
    </w:p>
    <w:p w14:paraId="4C00F3A3" w14:textId="77777777" w:rsidR="001E75F2" w:rsidRDefault="001E75F2" w:rsidP="001E75F2">
      <w:pPr>
        <w:pStyle w:val="PL"/>
      </w:pPr>
      <w:r>
        <w:t xml:space="preserve">                </w:t>
      </w:r>
      <w:r>
        <w:rPr>
          <w:lang w:val="en-US"/>
        </w:rPr>
        <w:t xml:space="preserve">  </w:t>
      </w:r>
      <w:r>
        <w:t>$ref: 'TS29571_CommonData.yaml#/components/responses/401'</w:t>
      </w:r>
    </w:p>
    <w:p w14:paraId="5B8F7EFE" w14:textId="77777777" w:rsidR="001E75F2" w:rsidRDefault="001E75F2" w:rsidP="001E75F2">
      <w:pPr>
        <w:pStyle w:val="PL"/>
      </w:pPr>
      <w:r>
        <w:t xml:space="preserve">              </w:t>
      </w:r>
      <w:r>
        <w:rPr>
          <w:lang w:val="en-US"/>
        </w:rPr>
        <w:t xml:space="preserve">  </w:t>
      </w:r>
      <w:r>
        <w:t>'403':</w:t>
      </w:r>
    </w:p>
    <w:p w14:paraId="2B07BAC1" w14:textId="77777777" w:rsidR="001E75F2" w:rsidRDefault="001E75F2" w:rsidP="001E75F2">
      <w:pPr>
        <w:pStyle w:val="PL"/>
      </w:pPr>
      <w:r>
        <w:t xml:space="preserve">                </w:t>
      </w:r>
      <w:r>
        <w:rPr>
          <w:lang w:val="en-US"/>
        </w:rPr>
        <w:t xml:space="preserve">  </w:t>
      </w:r>
      <w:r>
        <w:t>$ref: 'TS29571_CommonData.yaml#/components/responses/403'</w:t>
      </w:r>
    </w:p>
    <w:p w14:paraId="629447D7" w14:textId="77777777" w:rsidR="001E75F2" w:rsidRDefault="001E75F2" w:rsidP="001E75F2">
      <w:pPr>
        <w:pStyle w:val="PL"/>
      </w:pPr>
      <w:r>
        <w:t xml:space="preserve">              </w:t>
      </w:r>
      <w:r>
        <w:rPr>
          <w:lang w:val="en-US"/>
        </w:rPr>
        <w:t xml:space="preserve">  </w:t>
      </w:r>
      <w:r>
        <w:t>'404':</w:t>
      </w:r>
    </w:p>
    <w:p w14:paraId="6D94F91D" w14:textId="77777777" w:rsidR="001E75F2" w:rsidRDefault="001E75F2" w:rsidP="001E75F2">
      <w:pPr>
        <w:pStyle w:val="PL"/>
      </w:pPr>
      <w:r>
        <w:t xml:space="preserve">                </w:t>
      </w:r>
      <w:r>
        <w:rPr>
          <w:lang w:val="en-US"/>
        </w:rPr>
        <w:t xml:space="preserve">  </w:t>
      </w:r>
      <w:r>
        <w:t>$ref: 'TS29571_CommonData.yaml#/components/responses/404'</w:t>
      </w:r>
    </w:p>
    <w:p w14:paraId="0725D0F7" w14:textId="77777777" w:rsidR="001E75F2" w:rsidRDefault="001E75F2" w:rsidP="001E75F2">
      <w:pPr>
        <w:pStyle w:val="PL"/>
      </w:pPr>
      <w:r>
        <w:t xml:space="preserve">                '411':</w:t>
      </w:r>
    </w:p>
    <w:p w14:paraId="50CE37EC" w14:textId="77777777" w:rsidR="001E75F2" w:rsidRDefault="001E75F2" w:rsidP="001E75F2">
      <w:pPr>
        <w:pStyle w:val="PL"/>
      </w:pPr>
      <w:r>
        <w:t xml:space="preserve">                  $ref: 'TS29571_CommonData.yaml#/components/responses/411'</w:t>
      </w:r>
    </w:p>
    <w:p w14:paraId="12442850" w14:textId="77777777" w:rsidR="001E75F2" w:rsidRDefault="001E75F2" w:rsidP="001E75F2">
      <w:pPr>
        <w:pStyle w:val="PL"/>
      </w:pPr>
      <w:r>
        <w:t xml:space="preserve">                '413':</w:t>
      </w:r>
    </w:p>
    <w:p w14:paraId="5BCB34CA" w14:textId="77777777" w:rsidR="001E75F2" w:rsidRDefault="001E75F2" w:rsidP="001E75F2">
      <w:pPr>
        <w:pStyle w:val="PL"/>
      </w:pPr>
      <w:r>
        <w:t xml:space="preserve">                  $ref: 'TS29571_CommonData.yaml#/components/responses/413'</w:t>
      </w:r>
    </w:p>
    <w:p w14:paraId="1DB51E46" w14:textId="77777777" w:rsidR="001E75F2" w:rsidRDefault="001E75F2" w:rsidP="001E75F2">
      <w:pPr>
        <w:pStyle w:val="PL"/>
      </w:pPr>
      <w:r>
        <w:t xml:space="preserve">                '415':</w:t>
      </w:r>
    </w:p>
    <w:p w14:paraId="485724B1" w14:textId="77777777" w:rsidR="001E75F2" w:rsidRDefault="001E75F2" w:rsidP="001E75F2">
      <w:pPr>
        <w:pStyle w:val="PL"/>
      </w:pPr>
      <w:r>
        <w:t xml:space="preserve">                  $ref: 'TS29571_CommonData.yaml#/components/responses/415'</w:t>
      </w:r>
    </w:p>
    <w:p w14:paraId="52277C28" w14:textId="77777777" w:rsidR="001E75F2" w:rsidRDefault="001E75F2" w:rsidP="001E75F2">
      <w:pPr>
        <w:pStyle w:val="PL"/>
      </w:pPr>
      <w:r>
        <w:t xml:space="preserve">              </w:t>
      </w:r>
      <w:r>
        <w:rPr>
          <w:lang w:val="en-US"/>
        </w:rPr>
        <w:t xml:space="preserve">  </w:t>
      </w:r>
      <w:r>
        <w:t>'429':</w:t>
      </w:r>
    </w:p>
    <w:p w14:paraId="4FD2ECE9" w14:textId="77777777" w:rsidR="001E75F2" w:rsidRDefault="001E75F2" w:rsidP="001E75F2">
      <w:pPr>
        <w:pStyle w:val="PL"/>
      </w:pPr>
      <w:r>
        <w:t xml:space="preserve">                </w:t>
      </w:r>
      <w:r>
        <w:rPr>
          <w:lang w:val="en-US"/>
        </w:rPr>
        <w:t xml:space="preserve">  </w:t>
      </w:r>
      <w:r>
        <w:t>$ref: 'TS29571_CommonData.yaml#/components/responses/429'</w:t>
      </w:r>
    </w:p>
    <w:p w14:paraId="69D79370" w14:textId="77777777" w:rsidR="001E75F2" w:rsidRDefault="001E75F2" w:rsidP="001E75F2">
      <w:pPr>
        <w:pStyle w:val="PL"/>
      </w:pPr>
      <w:r>
        <w:t xml:space="preserve">              </w:t>
      </w:r>
      <w:r>
        <w:rPr>
          <w:lang w:val="en-US"/>
        </w:rPr>
        <w:t xml:space="preserve">  </w:t>
      </w:r>
      <w:r>
        <w:t>'500':</w:t>
      </w:r>
    </w:p>
    <w:p w14:paraId="0E402601" w14:textId="77777777" w:rsidR="001E75F2" w:rsidRDefault="001E75F2" w:rsidP="001E75F2">
      <w:pPr>
        <w:pStyle w:val="PL"/>
      </w:pPr>
      <w:r>
        <w:t xml:space="preserve">                </w:t>
      </w:r>
      <w:r>
        <w:rPr>
          <w:lang w:val="en-US"/>
        </w:rPr>
        <w:t xml:space="preserve">  </w:t>
      </w:r>
      <w:r>
        <w:t>$ref: 'TS29571_CommonData.yaml#/components/responses/500'</w:t>
      </w:r>
    </w:p>
    <w:p w14:paraId="4DFEA092" w14:textId="77777777" w:rsidR="001E75F2" w:rsidRDefault="001E75F2" w:rsidP="001E75F2">
      <w:pPr>
        <w:pStyle w:val="PL"/>
      </w:pPr>
      <w:r>
        <w:t xml:space="preserve">              </w:t>
      </w:r>
      <w:r>
        <w:rPr>
          <w:lang w:val="en-US"/>
        </w:rPr>
        <w:t xml:space="preserve">  </w:t>
      </w:r>
      <w:r>
        <w:t>'503':</w:t>
      </w:r>
    </w:p>
    <w:p w14:paraId="3C62E153" w14:textId="77777777" w:rsidR="001E75F2" w:rsidRDefault="001E75F2" w:rsidP="001E75F2">
      <w:pPr>
        <w:pStyle w:val="PL"/>
        <w:rPr>
          <w:lang w:val="en-US"/>
        </w:rPr>
      </w:pPr>
      <w:r>
        <w:t xml:space="preserve">                </w:t>
      </w:r>
      <w:r>
        <w:rPr>
          <w:lang w:val="en-US"/>
        </w:rPr>
        <w:t xml:space="preserve">  </w:t>
      </w:r>
      <w:r>
        <w:t>$ref: 'TS29571_CommonData.yaml#/components/responses/503'</w:t>
      </w:r>
    </w:p>
    <w:p w14:paraId="386AF04A" w14:textId="77777777" w:rsidR="001E75F2" w:rsidRDefault="001E75F2" w:rsidP="001E75F2">
      <w:pPr>
        <w:pStyle w:val="PL"/>
      </w:pPr>
      <w:r>
        <w:t xml:space="preserve">                default:</w:t>
      </w:r>
    </w:p>
    <w:p w14:paraId="79911721" w14:textId="77777777" w:rsidR="001E75F2" w:rsidRDefault="001E75F2" w:rsidP="001E75F2">
      <w:pPr>
        <w:pStyle w:val="PL"/>
      </w:pPr>
      <w:r>
        <w:t xml:space="preserve">                  $ref: 'TS29571_CommonData.yaml#/components/responses/default'</w:t>
      </w:r>
    </w:p>
    <w:p w14:paraId="4E313B6F" w14:textId="77777777" w:rsidR="001E75F2" w:rsidRDefault="001E75F2" w:rsidP="001E75F2">
      <w:pPr>
        <w:pStyle w:val="PL"/>
        <w:rPr>
          <w:lang w:val="en-US"/>
        </w:rPr>
      </w:pPr>
    </w:p>
    <w:p w14:paraId="51C1E146" w14:textId="77777777" w:rsidR="001E75F2" w:rsidRDefault="001E75F2" w:rsidP="001E75F2">
      <w:pPr>
        <w:pStyle w:val="PL"/>
        <w:rPr>
          <w:lang w:val="en-US"/>
        </w:rPr>
      </w:pPr>
      <w:r>
        <w:rPr>
          <w:lang w:val="en-US"/>
        </w:rPr>
        <w:t xml:space="preserve">      responses:</w:t>
      </w:r>
    </w:p>
    <w:p w14:paraId="15EC0D01" w14:textId="77777777" w:rsidR="001E75F2" w:rsidRDefault="001E75F2" w:rsidP="001E75F2">
      <w:pPr>
        <w:pStyle w:val="PL"/>
        <w:rPr>
          <w:lang w:val="en-US"/>
        </w:rPr>
      </w:pPr>
      <w:r>
        <w:rPr>
          <w:lang w:val="en-US"/>
        </w:rPr>
        <w:t xml:space="preserve">        '201':</w:t>
      </w:r>
    </w:p>
    <w:p w14:paraId="1BBB9949" w14:textId="77777777" w:rsidR="001E75F2" w:rsidRDefault="001E75F2" w:rsidP="001E75F2">
      <w:pPr>
        <w:pStyle w:val="PL"/>
        <w:rPr>
          <w:lang w:eastAsia="zh-CN"/>
        </w:rPr>
      </w:pPr>
      <w:r>
        <w:rPr>
          <w:lang w:val="en-US"/>
        </w:rPr>
        <w:t xml:space="preserve">          description: </w:t>
      </w:r>
      <w:r>
        <w:rPr>
          <w:lang w:eastAsia="zh-CN"/>
        </w:rPr>
        <w:t>&gt;</w:t>
      </w:r>
    </w:p>
    <w:p w14:paraId="06F448A9" w14:textId="77777777" w:rsidR="001E75F2" w:rsidRDefault="001E75F2" w:rsidP="001E75F2">
      <w:pPr>
        <w:pStyle w:val="PL"/>
        <w:rPr>
          <w:lang w:val="en-US"/>
        </w:rPr>
      </w:pPr>
      <w:r>
        <w:rPr>
          <w:rFonts w:cs="Courier New"/>
          <w:szCs w:val="16"/>
        </w:rPr>
        <w:t xml:space="preserve">            </w:t>
      </w:r>
      <w:r>
        <w:rPr>
          <w:lang w:val="en-US"/>
        </w:rPr>
        <w:t>The creation of a PfdSubscription resource is confirmed and a representation of</w:t>
      </w:r>
    </w:p>
    <w:p w14:paraId="64942547" w14:textId="77777777" w:rsidR="001E75F2" w:rsidRDefault="001E75F2" w:rsidP="001E75F2">
      <w:pPr>
        <w:pStyle w:val="PL"/>
        <w:rPr>
          <w:lang w:val="en-US"/>
        </w:rPr>
      </w:pPr>
      <w:r>
        <w:rPr>
          <w:rFonts w:cs="Courier New"/>
          <w:szCs w:val="16"/>
        </w:rPr>
        <w:t xml:space="preserve">           </w:t>
      </w:r>
      <w:r>
        <w:rPr>
          <w:lang w:val="en-US"/>
        </w:rPr>
        <w:t xml:space="preserve"> that resource is returned.</w:t>
      </w:r>
    </w:p>
    <w:p w14:paraId="2267033D" w14:textId="77777777" w:rsidR="001E75F2" w:rsidRDefault="001E75F2" w:rsidP="001E75F2">
      <w:pPr>
        <w:pStyle w:val="PL"/>
        <w:rPr>
          <w:lang w:val="en-US"/>
        </w:rPr>
      </w:pPr>
      <w:r>
        <w:rPr>
          <w:lang w:val="en-US"/>
        </w:rPr>
        <w:t xml:space="preserve">          content:</w:t>
      </w:r>
    </w:p>
    <w:p w14:paraId="64F40AF5" w14:textId="77777777" w:rsidR="001E75F2" w:rsidRDefault="001E75F2" w:rsidP="001E75F2">
      <w:pPr>
        <w:pStyle w:val="PL"/>
        <w:rPr>
          <w:lang w:val="en-US"/>
        </w:rPr>
      </w:pPr>
      <w:r>
        <w:rPr>
          <w:lang w:val="en-US"/>
        </w:rPr>
        <w:t xml:space="preserve">            application/json:</w:t>
      </w:r>
    </w:p>
    <w:p w14:paraId="01554401" w14:textId="77777777" w:rsidR="001E75F2" w:rsidRDefault="001E75F2" w:rsidP="001E75F2">
      <w:pPr>
        <w:pStyle w:val="PL"/>
        <w:rPr>
          <w:lang w:val="en-US"/>
        </w:rPr>
      </w:pPr>
      <w:r>
        <w:rPr>
          <w:lang w:val="en-US"/>
        </w:rPr>
        <w:t xml:space="preserve">              schema:</w:t>
      </w:r>
    </w:p>
    <w:p w14:paraId="3F1E9C86" w14:textId="77777777" w:rsidR="001E75F2" w:rsidRDefault="001E75F2" w:rsidP="001E75F2">
      <w:pPr>
        <w:pStyle w:val="PL"/>
        <w:rPr>
          <w:lang w:val="en-US"/>
        </w:rPr>
      </w:pPr>
      <w:r>
        <w:rPr>
          <w:lang w:val="en-US"/>
        </w:rPr>
        <w:t xml:space="preserve">                $ref: '#/components/schemas/PfdSubscription'</w:t>
      </w:r>
    </w:p>
    <w:p w14:paraId="1467A96F" w14:textId="77777777" w:rsidR="001E75F2" w:rsidRDefault="001E75F2" w:rsidP="001E75F2">
      <w:pPr>
        <w:pStyle w:val="PL"/>
      </w:pPr>
      <w:r>
        <w:t xml:space="preserve">          headers:</w:t>
      </w:r>
    </w:p>
    <w:p w14:paraId="67DBC3B7" w14:textId="77777777" w:rsidR="001E75F2" w:rsidRDefault="001E75F2" w:rsidP="001E75F2">
      <w:pPr>
        <w:pStyle w:val="PL"/>
      </w:pPr>
      <w:r>
        <w:t xml:space="preserve">            Location:</w:t>
      </w:r>
    </w:p>
    <w:p w14:paraId="74F02CC0" w14:textId="77777777" w:rsidR="001E75F2" w:rsidRDefault="001E75F2" w:rsidP="001E75F2">
      <w:pPr>
        <w:pStyle w:val="PL"/>
        <w:rPr>
          <w:lang w:eastAsia="zh-CN"/>
        </w:rPr>
      </w:pPr>
      <w:r>
        <w:t xml:space="preserve">              description: </w:t>
      </w:r>
      <w:r>
        <w:rPr>
          <w:lang w:eastAsia="zh-CN"/>
        </w:rPr>
        <w:t>&gt;</w:t>
      </w:r>
    </w:p>
    <w:p w14:paraId="3CF1C9D2" w14:textId="77777777" w:rsidR="001E75F2" w:rsidRDefault="001E75F2" w:rsidP="001E75F2">
      <w:pPr>
        <w:pStyle w:val="PL"/>
      </w:pPr>
      <w:r>
        <w:rPr>
          <w:rFonts w:cs="Courier New"/>
          <w:szCs w:val="16"/>
        </w:rPr>
        <w:t xml:space="preserve">                </w:t>
      </w:r>
      <w:r>
        <w:t>Contains the URI of the newly created resource, according to the structure</w:t>
      </w:r>
    </w:p>
    <w:p w14:paraId="22D851BC" w14:textId="77777777" w:rsidR="001E75F2" w:rsidRDefault="001E75F2" w:rsidP="001E75F2">
      <w:pPr>
        <w:pStyle w:val="PL"/>
      </w:pPr>
      <w:r>
        <w:rPr>
          <w:rFonts w:cs="Courier New"/>
          <w:szCs w:val="16"/>
        </w:rPr>
        <w:t xml:space="preserve">               </w:t>
      </w:r>
      <w:r>
        <w:t xml:space="preserve"> {apiRoot}/nnef-pfdmanagement/v1/subscriptions/{subscriptionId}</w:t>
      </w:r>
    </w:p>
    <w:p w14:paraId="5FC467F8" w14:textId="77777777" w:rsidR="001E75F2" w:rsidRDefault="001E75F2" w:rsidP="001E75F2">
      <w:pPr>
        <w:pStyle w:val="PL"/>
      </w:pPr>
      <w:r>
        <w:t xml:space="preserve">              required: true</w:t>
      </w:r>
    </w:p>
    <w:p w14:paraId="0CD58AA9" w14:textId="77777777" w:rsidR="001E75F2" w:rsidRDefault="001E75F2" w:rsidP="001E75F2">
      <w:pPr>
        <w:pStyle w:val="PL"/>
      </w:pPr>
      <w:r>
        <w:t xml:space="preserve">              schema:</w:t>
      </w:r>
    </w:p>
    <w:p w14:paraId="773528A4" w14:textId="77777777" w:rsidR="001E75F2" w:rsidRDefault="001E75F2" w:rsidP="001E75F2">
      <w:pPr>
        <w:pStyle w:val="PL"/>
        <w:rPr>
          <w:lang w:val="en-US"/>
        </w:rPr>
      </w:pPr>
      <w:r>
        <w:t xml:space="preserve">                type: string</w:t>
      </w:r>
    </w:p>
    <w:p w14:paraId="4D652512" w14:textId="77777777" w:rsidR="001E75F2" w:rsidRDefault="001E75F2" w:rsidP="001E75F2">
      <w:pPr>
        <w:pStyle w:val="PL"/>
        <w:rPr>
          <w:lang w:val="en-US"/>
        </w:rPr>
      </w:pPr>
      <w:r>
        <w:rPr>
          <w:lang w:val="en-US"/>
        </w:rPr>
        <w:t xml:space="preserve">        '400':</w:t>
      </w:r>
    </w:p>
    <w:p w14:paraId="3C4C095E" w14:textId="77777777" w:rsidR="001E75F2" w:rsidRDefault="001E75F2" w:rsidP="001E75F2">
      <w:pPr>
        <w:pStyle w:val="PL"/>
      </w:pPr>
      <w:r>
        <w:t xml:space="preserve">       </w:t>
      </w:r>
      <w:r>
        <w:rPr>
          <w:lang w:val="en-US"/>
        </w:rPr>
        <w:t xml:space="preserve">  </w:t>
      </w:r>
      <w:r>
        <w:t xml:space="preserve"> $ref: 'TS29571_CommonData.yaml#/components/responses/400'</w:t>
      </w:r>
    </w:p>
    <w:p w14:paraId="4C102F38" w14:textId="77777777" w:rsidR="001E75F2" w:rsidRDefault="001E75F2" w:rsidP="001E75F2">
      <w:pPr>
        <w:pStyle w:val="PL"/>
      </w:pPr>
      <w:r>
        <w:t xml:space="preserve">      </w:t>
      </w:r>
      <w:r>
        <w:rPr>
          <w:lang w:val="en-US"/>
        </w:rPr>
        <w:t xml:space="preserve">  </w:t>
      </w:r>
      <w:r>
        <w:t>'401':</w:t>
      </w:r>
    </w:p>
    <w:p w14:paraId="23F0498B" w14:textId="77777777" w:rsidR="001E75F2" w:rsidRDefault="001E75F2" w:rsidP="001E75F2">
      <w:pPr>
        <w:pStyle w:val="PL"/>
      </w:pPr>
      <w:r>
        <w:t xml:space="preserve">       </w:t>
      </w:r>
      <w:r>
        <w:rPr>
          <w:lang w:val="en-US"/>
        </w:rPr>
        <w:t xml:space="preserve">  </w:t>
      </w:r>
      <w:r>
        <w:t xml:space="preserve"> $ref: 'TS29571_CommonData.yaml#/components/responses/401'</w:t>
      </w:r>
    </w:p>
    <w:p w14:paraId="544216F0" w14:textId="77777777" w:rsidR="001E75F2" w:rsidRDefault="001E75F2" w:rsidP="001E75F2">
      <w:pPr>
        <w:pStyle w:val="PL"/>
      </w:pPr>
      <w:r>
        <w:t xml:space="preserve">      </w:t>
      </w:r>
      <w:r>
        <w:rPr>
          <w:lang w:val="en-US"/>
        </w:rPr>
        <w:t xml:space="preserve">  </w:t>
      </w:r>
      <w:r>
        <w:t>'403':</w:t>
      </w:r>
    </w:p>
    <w:p w14:paraId="0676CCEF" w14:textId="77777777" w:rsidR="001E75F2" w:rsidRDefault="001E75F2" w:rsidP="001E75F2">
      <w:pPr>
        <w:pStyle w:val="PL"/>
      </w:pPr>
      <w:r>
        <w:t xml:space="preserve">       </w:t>
      </w:r>
      <w:r>
        <w:rPr>
          <w:lang w:val="en-US"/>
        </w:rPr>
        <w:t xml:space="preserve">  </w:t>
      </w:r>
      <w:r>
        <w:t xml:space="preserve"> $ref: 'TS29571_CommonData.yaml#/components/responses/403'</w:t>
      </w:r>
    </w:p>
    <w:p w14:paraId="16A094D7" w14:textId="77777777" w:rsidR="001E75F2" w:rsidRDefault="001E75F2" w:rsidP="001E75F2">
      <w:pPr>
        <w:pStyle w:val="PL"/>
      </w:pPr>
      <w:r>
        <w:t xml:space="preserve">      </w:t>
      </w:r>
      <w:r>
        <w:rPr>
          <w:lang w:val="en-US"/>
        </w:rPr>
        <w:t xml:space="preserve">  </w:t>
      </w:r>
      <w:r>
        <w:t>'404':</w:t>
      </w:r>
    </w:p>
    <w:p w14:paraId="297AAF6F" w14:textId="77777777" w:rsidR="001E75F2" w:rsidRDefault="001E75F2" w:rsidP="001E75F2">
      <w:pPr>
        <w:pStyle w:val="PL"/>
      </w:pPr>
      <w:r>
        <w:t xml:space="preserve">        </w:t>
      </w:r>
      <w:r>
        <w:rPr>
          <w:lang w:val="en-US"/>
        </w:rPr>
        <w:t xml:space="preserve">  </w:t>
      </w:r>
      <w:r>
        <w:t>$ref: 'TS29571_CommonData.yaml#/components/responses/404'</w:t>
      </w:r>
    </w:p>
    <w:p w14:paraId="62A8F90F" w14:textId="77777777" w:rsidR="001E75F2" w:rsidRDefault="001E75F2" w:rsidP="001E75F2">
      <w:pPr>
        <w:pStyle w:val="PL"/>
      </w:pPr>
      <w:r>
        <w:t xml:space="preserve">      </w:t>
      </w:r>
      <w:r>
        <w:rPr>
          <w:lang w:val="en-US"/>
        </w:rPr>
        <w:t xml:space="preserve">  </w:t>
      </w:r>
      <w:r>
        <w:t>'411':</w:t>
      </w:r>
    </w:p>
    <w:p w14:paraId="07679616" w14:textId="77777777" w:rsidR="001E75F2" w:rsidRDefault="001E75F2" w:rsidP="001E75F2">
      <w:pPr>
        <w:pStyle w:val="PL"/>
      </w:pPr>
      <w:r>
        <w:t xml:space="preserve">        </w:t>
      </w:r>
      <w:r>
        <w:rPr>
          <w:lang w:val="en-US"/>
        </w:rPr>
        <w:t xml:space="preserve">  </w:t>
      </w:r>
      <w:r>
        <w:t>$ref: 'TS29571_CommonData.yaml#/components/responses/411'</w:t>
      </w:r>
    </w:p>
    <w:p w14:paraId="2BF5711B" w14:textId="77777777" w:rsidR="001E75F2" w:rsidRDefault="001E75F2" w:rsidP="001E75F2">
      <w:pPr>
        <w:pStyle w:val="PL"/>
      </w:pPr>
      <w:r>
        <w:t xml:space="preserve">      </w:t>
      </w:r>
      <w:r>
        <w:rPr>
          <w:lang w:val="en-US"/>
        </w:rPr>
        <w:t xml:space="preserve">  </w:t>
      </w:r>
      <w:r>
        <w:t>'413':</w:t>
      </w:r>
    </w:p>
    <w:p w14:paraId="0200EB9C" w14:textId="77777777" w:rsidR="001E75F2" w:rsidRDefault="001E75F2" w:rsidP="001E75F2">
      <w:pPr>
        <w:pStyle w:val="PL"/>
      </w:pPr>
      <w:r>
        <w:t xml:space="preserve">        </w:t>
      </w:r>
      <w:r>
        <w:rPr>
          <w:lang w:val="en-US"/>
        </w:rPr>
        <w:t xml:space="preserve">  </w:t>
      </w:r>
      <w:r>
        <w:t>$ref: 'TS29571_CommonData.yaml#/components/responses/413'</w:t>
      </w:r>
    </w:p>
    <w:p w14:paraId="785B6821" w14:textId="77777777" w:rsidR="001E75F2" w:rsidRDefault="001E75F2" w:rsidP="001E75F2">
      <w:pPr>
        <w:pStyle w:val="PL"/>
      </w:pPr>
      <w:r>
        <w:t xml:space="preserve">      </w:t>
      </w:r>
      <w:r>
        <w:rPr>
          <w:lang w:val="en-US"/>
        </w:rPr>
        <w:t xml:space="preserve">  </w:t>
      </w:r>
      <w:r>
        <w:t>'415':</w:t>
      </w:r>
    </w:p>
    <w:p w14:paraId="65B6BD7D" w14:textId="77777777" w:rsidR="001E75F2" w:rsidRDefault="001E75F2" w:rsidP="001E75F2">
      <w:pPr>
        <w:pStyle w:val="PL"/>
      </w:pPr>
      <w:r>
        <w:t xml:space="preserve">        </w:t>
      </w:r>
      <w:r>
        <w:rPr>
          <w:lang w:val="en-US"/>
        </w:rPr>
        <w:t xml:space="preserve">  </w:t>
      </w:r>
      <w:r>
        <w:t>$ref: 'TS29571_CommonData.yaml#/components/responses/415'</w:t>
      </w:r>
    </w:p>
    <w:p w14:paraId="2E904CC9" w14:textId="77777777" w:rsidR="001E75F2" w:rsidRDefault="001E75F2" w:rsidP="001E75F2">
      <w:pPr>
        <w:pStyle w:val="PL"/>
      </w:pPr>
      <w:r>
        <w:t xml:space="preserve">      </w:t>
      </w:r>
      <w:r>
        <w:rPr>
          <w:lang w:val="en-US"/>
        </w:rPr>
        <w:t xml:space="preserve">  </w:t>
      </w:r>
      <w:r>
        <w:t>'429':</w:t>
      </w:r>
    </w:p>
    <w:p w14:paraId="70DE95D4" w14:textId="77777777" w:rsidR="001E75F2" w:rsidRDefault="001E75F2" w:rsidP="001E75F2">
      <w:pPr>
        <w:pStyle w:val="PL"/>
      </w:pPr>
      <w:r>
        <w:t xml:space="preserve">        </w:t>
      </w:r>
      <w:r>
        <w:rPr>
          <w:lang w:val="en-US"/>
        </w:rPr>
        <w:t xml:space="preserve">  </w:t>
      </w:r>
      <w:r>
        <w:t>$ref: 'TS29571_CommonData.yaml#/components/responses/429'</w:t>
      </w:r>
    </w:p>
    <w:p w14:paraId="2626EBEA" w14:textId="77777777" w:rsidR="001E75F2" w:rsidRDefault="001E75F2" w:rsidP="001E75F2">
      <w:pPr>
        <w:pStyle w:val="PL"/>
        <w:rPr>
          <w:lang w:val="en-US"/>
        </w:rPr>
      </w:pPr>
      <w:r>
        <w:rPr>
          <w:lang w:val="en-US"/>
        </w:rPr>
        <w:t xml:space="preserve">        '500':</w:t>
      </w:r>
    </w:p>
    <w:p w14:paraId="3E353A43" w14:textId="77777777" w:rsidR="001E75F2" w:rsidRDefault="001E75F2" w:rsidP="001E75F2">
      <w:pPr>
        <w:pStyle w:val="PL"/>
        <w:rPr>
          <w:lang w:val="en-US"/>
        </w:rPr>
      </w:pPr>
      <w:r>
        <w:t xml:space="preserve">          $ref: 'TS29571_CommonData.yaml#/components/responses/500'</w:t>
      </w:r>
    </w:p>
    <w:p w14:paraId="1B08F668" w14:textId="77777777" w:rsidR="001E75F2" w:rsidRDefault="001E75F2" w:rsidP="001E75F2">
      <w:pPr>
        <w:pStyle w:val="PL"/>
        <w:rPr>
          <w:lang w:val="en-US"/>
        </w:rPr>
      </w:pPr>
      <w:r>
        <w:rPr>
          <w:lang w:val="en-US"/>
        </w:rPr>
        <w:t xml:space="preserve">        '503':</w:t>
      </w:r>
    </w:p>
    <w:p w14:paraId="41E1B3FF" w14:textId="77777777" w:rsidR="001E75F2" w:rsidRDefault="001E75F2" w:rsidP="001E75F2">
      <w:pPr>
        <w:pStyle w:val="PL"/>
        <w:rPr>
          <w:lang w:val="en-US"/>
        </w:rPr>
      </w:pPr>
      <w:r>
        <w:t xml:space="preserve">          $ref: 'TS29571_CommonData.yaml#/components/responses/503'</w:t>
      </w:r>
    </w:p>
    <w:p w14:paraId="0AC30AAB" w14:textId="77777777" w:rsidR="001E75F2" w:rsidRDefault="001E75F2" w:rsidP="001E75F2">
      <w:pPr>
        <w:pStyle w:val="PL"/>
      </w:pPr>
      <w:r>
        <w:t xml:space="preserve">        default:</w:t>
      </w:r>
    </w:p>
    <w:p w14:paraId="777CEB1B" w14:textId="77777777" w:rsidR="001E75F2" w:rsidRDefault="001E75F2" w:rsidP="001E75F2">
      <w:pPr>
        <w:pStyle w:val="PL"/>
      </w:pPr>
      <w:r>
        <w:t xml:space="preserve">          $ref: 'TS29571_CommonData.yaml#/components/responses/default'</w:t>
      </w:r>
    </w:p>
    <w:p w14:paraId="0E54525D" w14:textId="77777777" w:rsidR="001E75F2" w:rsidRDefault="001E75F2" w:rsidP="001E75F2">
      <w:pPr>
        <w:pStyle w:val="PL"/>
        <w:rPr>
          <w:lang w:val="en-US"/>
        </w:rPr>
      </w:pPr>
    </w:p>
    <w:p w14:paraId="53E86E75" w14:textId="77777777" w:rsidR="001E75F2" w:rsidRDefault="001E75F2" w:rsidP="001E75F2">
      <w:pPr>
        <w:pStyle w:val="PL"/>
        <w:rPr>
          <w:lang w:val="en-US"/>
        </w:rPr>
      </w:pPr>
      <w:r>
        <w:rPr>
          <w:lang w:val="en-US"/>
        </w:rPr>
        <w:t xml:space="preserve">  /subscriptions/{subscriptionId}:</w:t>
      </w:r>
    </w:p>
    <w:p w14:paraId="16E272F2" w14:textId="77777777" w:rsidR="001E75F2" w:rsidRDefault="001E75F2" w:rsidP="001E75F2">
      <w:pPr>
        <w:pStyle w:val="PL"/>
      </w:pPr>
      <w:r>
        <w:t xml:space="preserve">    put:</w:t>
      </w:r>
    </w:p>
    <w:p w14:paraId="08606BBC" w14:textId="77777777" w:rsidR="001E75F2" w:rsidRDefault="001E75F2" w:rsidP="001E75F2">
      <w:pPr>
        <w:pStyle w:val="PL"/>
      </w:pPr>
      <w:r>
        <w:t xml:space="preserve">      summary: Updates/replaces an existing subscription resource</w:t>
      </w:r>
    </w:p>
    <w:p w14:paraId="7611B926" w14:textId="77777777" w:rsidR="001E75F2" w:rsidRDefault="001E75F2" w:rsidP="001E75F2">
      <w:pPr>
        <w:pStyle w:val="PL"/>
      </w:pPr>
      <w:r>
        <w:t xml:space="preserve">      tags:</w:t>
      </w:r>
    </w:p>
    <w:p w14:paraId="20F8ED4E" w14:textId="77777777" w:rsidR="001E75F2" w:rsidRDefault="001E75F2" w:rsidP="001E75F2">
      <w:pPr>
        <w:pStyle w:val="PL"/>
        <w:rPr>
          <w:lang w:val="en-US"/>
        </w:rPr>
      </w:pPr>
      <w:r>
        <w:rPr>
          <w:lang w:val="en-US"/>
        </w:rPr>
        <w:t xml:space="preserve">        - Individual PFD subscription</w:t>
      </w:r>
    </w:p>
    <w:p w14:paraId="08B47E9D" w14:textId="77777777" w:rsidR="001E75F2" w:rsidRDefault="001E75F2" w:rsidP="001E75F2">
      <w:pPr>
        <w:pStyle w:val="PL"/>
        <w:rPr>
          <w:lang w:val="en-US"/>
        </w:rPr>
      </w:pPr>
      <w:r>
        <w:rPr>
          <w:lang w:val="en-US"/>
        </w:rPr>
        <w:t xml:space="preserve">      operationId: Nnef_PFDmanagement_</w:t>
      </w:r>
      <w:r>
        <w:t>Modify</w:t>
      </w:r>
      <w:r>
        <w:rPr>
          <w:lang w:val="en-US"/>
        </w:rPr>
        <w:t>Subscr</w:t>
      </w:r>
    </w:p>
    <w:p w14:paraId="0F6A0622" w14:textId="77777777" w:rsidR="001E75F2" w:rsidRDefault="001E75F2" w:rsidP="001E75F2">
      <w:pPr>
        <w:pStyle w:val="PL"/>
        <w:rPr>
          <w:lang w:val="en-US"/>
        </w:rPr>
      </w:pPr>
      <w:r>
        <w:rPr>
          <w:lang w:val="en-US"/>
        </w:rPr>
        <w:t xml:space="preserve">      parameters:</w:t>
      </w:r>
    </w:p>
    <w:p w14:paraId="717A098F" w14:textId="77777777" w:rsidR="001E75F2" w:rsidRDefault="001E75F2" w:rsidP="001E75F2">
      <w:pPr>
        <w:pStyle w:val="PL"/>
        <w:rPr>
          <w:lang w:val="en-US"/>
        </w:rPr>
      </w:pPr>
      <w:r>
        <w:rPr>
          <w:lang w:val="en-US"/>
        </w:rPr>
        <w:t xml:space="preserve">        - name: subscriptionId</w:t>
      </w:r>
    </w:p>
    <w:p w14:paraId="71CDB087" w14:textId="77777777" w:rsidR="001E75F2" w:rsidRDefault="001E75F2" w:rsidP="001E75F2">
      <w:pPr>
        <w:pStyle w:val="PL"/>
        <w:rPr>
          <w:lang w:val="en-US"/>
        </w:rPr>
      </w:pPr>
      <w:r>
        <w:rPr>
          <w:lang w:val="en-US"/>
        </w:rPr>
        <w:t xml:space="preserve">          description: Identify the subscription.</w:t>
      </w:r>
    </w:p>
    <w:p w14:paraId="7AFA155D" w14:textId="77777777" w:rsidR="001E75F2" w:rsidRDefault="001E75F2" w:rsidP="001E75F2">
      <w:pPr>
        <w:pStyle w:val="PL"/>
        <w:rPr>
          <w:lang w:val="en-US"/>
        </w:rPr>
      </w:pPr>
      <w:r>
        <w:rPr>
          <w:lang w:val="en-US"/>
        </w:rPr>
        <w:t xml:space="preserve">          in: path</w:t>
      </w:r>
    </w:p>
    <w:p w14:paraId="67128765" w14:textId="77777777" w:rsidR="001E75F2" w:rsidRDefault="001E75F2" w:rsidP="001E75F2">
      <w:pPr>
        <w:pStyle w:val="PL"/>
        <w:rPr>
          <w:lang w:val="en-US"/>
        </w:rPr>
      </w:pPr>
      <w:r>
        <w:rPr>
          <w:lang w:val="en-US"/>
        </w:rPr>
        <w:t xml:space="preserve">          required: true</w:t>
      </w:r>
    </w:p>
    <w:p w14:paraId="4CE11C36" w14:textId="77777777" w:rsidR="001E75F2" w:rsidRDefault="001E75F2" w:rsidP="001E75F2">
      <w:pPr>
        <w:pStyle w:val="PL"/>
        <w:rPr>
          <w:lang w:val="en-US"/>
        </w:rPr>
      </w:pPr>
      <w:r>
        <w:rPr>
          <w:lang w:val="en-US"/>
        </w:rPr>
        <w:t xml:space="preserve">          schema:</w:t>
      </w:r>
    </w:p>
    <w:p w14:paraId="73041A62" w14:textId="77777777" w:rsidR="001E75F2" w:rsidRDefault="001E75F2" w:rsidP="001E75F2">
      <w:pPr>
        <w:pStyle w:val="PL"/>
        <w:rPr>
          <w:lang w:val="en-US"/>
        </w:rPr>
      </w:pPr>
      <w:r>
        <w:rPr>
          <w:lang w:val="en-US"/>
        </w:rPr>
        <w:lastRenderedPageBreak/>
        <w:t xml:space="preserve">            type: string</w:t>
      </w:r>
    </w:p>
    <w:p w14:paraId="7F750879" w14:textId="77777777" w:rsidR="001E75F2" w:rsidRDefault="001E75F2" w:rsidP="001E75F2">
      <w:pPr>
        <w:pStyle w:val="PL"/>
      </w:pPr>
      <w:r>
        <w:t xml:space="preserve">      requestBody:</w:t>
      </w:r>
    </w:p>
    <w:p w14:paraId="47D3194B" w14:textId="77777777" w:rsidR="001E75F2" w:rsidRDefault="001E75F2" w:rsidP="001E75F2">
      <w:pPr>
        <w:pStyle w:val="PL"/>
      </w:pPr>
      <w:r>
        <w:t xml:space="preserve">        description: Parameters to update/replace the existing subscription</w:t>
      </w:r>
    </w:p>
    <w:p w14:paraId="087E3E85" w14:textId="77777777" w:rsidR="001E75F2" w:rsidRDefault="001E75F2" w:rsidP="001E75F2">
      <w:pPr>
        <w:pStyle w:val="PL"/>
      </w:pPr>
      <w:r>
        <w:t xml:space="preserve">        required: true</w:t>
      </w:r>
    </w:p>
    <w:p w14:paraId="6E3139D9" w14:textId="77777777" w:rsidR="001E75F2" w:rsidRDefault="001E75F2" w:rsidP="001E75F2">
      <w:pPr>
        <w:pStyle w:val="PL"/>
      </w:pPr>
      <w:r>
        <w:t xml:space="preserve">        content:</w:t>
      </w:r>
    </w:p>
    <w:p w14:paraId="7185293F" w14:textId="77777777" w:rsidR="001E75F2" w:rsidRDefault="001E75F2" w:rsidP="001E75F2">
      <w:pPr>
        <w:pStyle w:val="PL"/>
      </w:pPr>
      <w:r>
        <w:t xml:space="preserve">          application/json:</w:t>
      </w:r>
    </w:p>
    <w:p w14:paraId="1C8C59FD" w14:textId="77777777" w:rsidR="001E75F2" w:rsidRDefault="001E75F2" w:rsidP="001E75F2">
      <w:pPr>
        <w:pStyle w:val="PL"/>
      </w:pPr>
      <w:r>
        <w:t xml:space="preserve">            schema:</w:t>
      </w:r>
    </w:p>
    <w:p w14:paraId="4F64FB60" w14:textId="77777777" w:rsidR="001E75F2" w:rsidRDefault="001E75F2" w:rsidP="001E75F2">
      <w:pPr>
        <w:pStyle w:val="PL"/>
      </w:pPr>
      <w:r>
        <w:t xml:space="preserve">              $ref: '#/components/schemas/PfdSubscription'</w:t>
      </w:r>
    </w:p>
    <w:p w14:paraId="700C821D" w14:textId="77777777" w:rsidR="001E75F2" w:rsidRDefault="001E75F2" w:rsidP="001E75F2">
      <w:pPr>
        <w:pStyle w:val="PL"/>
      </w:pPr>
      <w:r>
        <w:t xml:space="preserve">      responses:</w:t>
      </w:r>
    </w:p>
    <w:p w14:paraId="2AE8967C" w14:textId="77777777" w:rsidR="001E75F2" w:rsidRDefault="001E75F2" w:rsidP="001E75F2">
      <w:pPr>
        <w:pStyle w:val="PL"/>
      </w:pPr>
      <w:r>
        <w:t xml:space="preserve">        '200':</w:t>
      </w:r>
    </w:p>
    <w:p w14:paraId="37E1E7F1" w14:textId="77777777" w:rsidR="001E75F2" w:rsidRDefault="001E75F2" w:rsidP="001E75F2">
      <w:pPr>
        <w:pStyle w:val="PL"/>
      </w:pPr>
      <w:r>
        <w:t xml:space="preserve">          description: OK (Successful update of the subscription)</w:t>
      </w:r>
    </w:p>
    <w:p w14:paraId="708BDAAB" w14:textId="77777777" w:rsidR="001E75F2" w:rsidRDefault="001E75F2" w:rsidP="001E75F2">
      <w:pPr>
        <w:pStyle w:val="PL"/>
      </w:pPr>
      <w:r>
        <w:t xml:space="preserve">          content:</w:t>
      </w:r>
    </w:p>
    <w:p w14:paraId="4050D552" w14:textId="77777777" w:rsidR="001E75F2" w:rsidRDefault="001E75F2" w:rsidP="001E75F2">
      <w:pPr>
        <w:pStyle w:val="PL"/>
      </w:pPr>
      <w:r>
        <w:t xml:space="preserve">            application/json:</w:t>
      </w:r>
    </w:p>
    <w:p w14:paraId="781486B9" w14:textId="77777777" w:rsidR="001E75F2" w:rsidRDefault="001E75F2" w:rsidP="001E75F2">
      <w:pPr>
        <w:pStyle w:val="PL"/>
      </w:pPr>
      <w:r>
        <w:t xml:space="preserve">              schema:</w:t>
      </w:r>
    </w:p>
    <w:p w14:paraId="4681628A" w14:textId="77777777" w:rsidR="001E75F2" w:rsidRDefault="001E75F2" w:rsidP="001E75F2">
      <w:pPr>
        <w:pStyle w:val="PL"/>
      </w:pPr>
      <w:r>
        <w:t xml:space="preserve">                $ref: '#/components/schemas/PfdSubscription'</w:t>
      </w:r>
    </w:p>
    <w:p w14:paraId="6CAE215F" w14:textId="77777777" w:rsidR="001E75F2" w:rsidRDefault="001E75F2" w:rsidP="001E75F2">
      <w:pPr>
        <w:pStyle w:val="PL"/>
      </w:pPr>
      <w:r>
        <w:t xml:space="preserve">        '307':</w:t>
      </w:r>
    </w:p>
    <w:p w14:paraId="6F432029" w14:textId="77777777" w:rsidR="001E75F2" w:rsidRDefault="001E75F2" w:rsidP="001E75F2">
      <w:pPr>
        <w:pStyle w:val="PL"/>
      </w:pPr>
      <w:r>
        <w:rPr>
          <w:lang w:val="en-US" w:eastAsia="es-ES"/>
        </w:rPr>
        <w:t xml:space="preserve">          $ref: 'TS29571_CommonData.yaml#/components/responses/307'</w:t>
      </w:r>
    </w:p>
    <w:p w14:paraId="7D35BF66" w14:textId="77777777" w:rsidR="001E75F2" w:rsidRDefault="001E75F2" w:rsidP="001E75F2">
      <w:pPr>
        <w:pStyle w:val="PL"/>
      </w:pPr>
      <w:r>
        <w:t xml:space="preserve">        '308':</w:t>
      </w:r>
    </w:p>
    <w:p w14:paraId="11FCABA9" w14:textId="77777777" w:rsidR="001E75F2" w:rsidRDefault="001E75F2" w:rsidP="001E75F2">
      <w:pPr>
        <w:pStyle w:val="PL"/>
      </w:pPr>
      <w:r>
        <w:rPr>
          <w:lang w:val="en-US" w:eastAsia="es-ES"/>
        </w:rPr>
        <w:t xml:space="preserve">          $ref: 'TS29571_CommonData.yaml#/components/responses/308'</w:t>
      </w:r>
    </w:p>
    <w:p w14:paraId="255232C3" w14:textId="77777777" w:rsidR="001E75F2" w:rsidRDefault="001E75F2" w:rsidP="001E75F2">
      <w:pPr>
        <w:pStyle w:val="PL"/>
      </w:pPr>
      <w:r>
        <w:t xml:space="preserve">        '400':</w:t>
      </w:r>
    </w:p>
    <w:p w14:paraId="5D721770" w14:textId="77777777" w:rsidR="001E75F2" w:rsidRDefault="001E75F2" w:rsidP="001E75F2">
      <w:pPr>
        <w:pStyle w:val="PL"/>
      </w:pPr>
      <w:r>
        <w:t xml:space="preserve">          $ref: 'TS29571_CommonData.yaml#/components/responses/400'</w:t>
      </w:r>
    </w:p>
    <w:p w14:paraId="7CFA1128" w14:textId="77777777" w:rsidR="001E75F2" w:rsidRDefault="001E75F2" w:rsidP="001E75F2">
      <w:pPr>
        <w:pStyle w:val="PL"/>
      </w:pPr>
      <w:r>
        <w:t xml:space="preserve">        '401':</w:t>
      </w:r>
    </w:p>
    <w:p w14:paraId="207113D5" w14:textId="77777777" w:rsidR="001E75F2" w:rsidRDefault="001E75F2" w:rsidP="001E75F2">
      <w:pPr>
        <w:pStyle w:val="PL"/>
      </w:pPr>
      <w:r>
        <w:t xml:space="preserve">          $ref: 'TS29571_CommonData.yaml#/components/responses/401'</w:t>
      </w:r>
    </w:p>
    <w:p w14:paraId="2D12A63A" w14:textId="77777777" w:rsidR="001E75F2" w:rsidRDefault="001E75F2" w:rsidP="001E75F2">
      <w:pPr>
        <w:pStyle w:val="PL"/>
      </w:pPr>
      <w:r>
        <w:t xml:space="preserve">        '403':</w:t>
      </w:r>
    </w:p>
    <w:p w14:paraId="3F7FBC5D" w14:textId="77777777" w:rsidR="001E75F2" w:rsidRDefault="001E75F2" w:rsidP="001E75F2">
      <w:pPr>
        <w:pStyle w:val="PL"/>
      </w:pPr>
      <w:r>
        <w:t xml:space="preserve">          $ref: 'TS29571_CommonData.yaml#/components/responses/403'</w:t>
      </w:r>
    </w:p>
    <w:p w14:paraId="226A0597" w14:textId="77777777" w:rsidR="001E75F2" w:rsidRDefault="001E75F2" w:rsidP="001E75F2">
      <w:pPr>
        <w:pStyle w:val="PL"/>
      </w:pPr>
      <w:r>
        <w:t xml:space="preserve">        '404':</w:t>
      </w:r>
    </w:p>
    <w:p w14:paraId="58654879" w14:textId="77777777" w:rsidR="001E75F2" w:rsidRDefault="001E75F2" w:rsidP="001E75F2">
      <w:pPr>
        <w:pStyle w:val="PL"/>
      </w:pPr>
      <w:r>
        <w:t xml:space="preserve">          $ref: 'TS29571_CommonData.yaml#/components/responses/404'</w:t>
      </w:r>
    </w:p>
    <w:p w14:paraId="409A22E6" w14:textId="77777777" w:rsidR="001E75F2" w:rsidRDefault="001E75F2" w:rsidP="001E75F2">
      <w:pPr>
        <w:pStyle w:val="PL"/>
      </w:pPr>
      <w:r>
        <w:t xml:space="preserve">        '411':</w:t>
      </w:r>
    </w:p>
    <w:p w14:paraId="74399C55" w14:textId="77777777" w:rsidR="001E75F2" w:rsidRDefault="001E75F2" w:rsidP="001E75F2">
      <w:pPr>
        <w:pStyle w:val="PL"/>
      </w:pPr>
      <w:r>
        <w:t xml:space="preserve">          $ref: 'TS29571_CommonData.yaml#/components/responses/411'</w:t>
      </w:r>
    </w:p>
    <w:p w14:paraId="612F4D5B" w14:textId="77777777" w:rsidR="001E75F2" w:rsidRDefault="001E75F2" w:rsidP="001E75F2">
      <w:pPr>
        <w:pStyle w:val="PL"/>
      </w:pPr>
      <w:r>
        <w:t xml:space="preserve">        '413':</w:t>
      </w:r>
    </w:p>
    <w:p w14:paraId="6EB78C39" w14:textId="77777777" w:rsidR="001E75F2" w:rsidRDefault="001E75F2" w:rsidP="001E75F2">
      <w:pPr>
        <w:pStyle w:val="PL"/>
      </w:pPr>
      <w:r>
        <w:t xml:space="preserve">          $ref: 'TS29571_CommonData.yaml#/components/responses/413'</w:t>
      </w:r>
    </w:p>
    <w:p w14:paraId="128B63B1" w14:textId="77777777" w:rsidR="001E75F2" w:rsidRDefault="001E75F2" w:rsidP="001E75F2">
      <w:pPr>
        <w:pStyle w:val="PL"/>
      </w:pPr>
      <w:r>
        <w:t xml:space="preserve">        '415':</w:t>
      </w:r>
    </w:p>
    <w:p w14:paraId="087C2FE2" w14:textId="77777777" w:rsidR="001E75F2" w:rsidRDefault="001E75F2" w:rsidP="001E75F2">
      <w:pPr>
        <w:pStyle w:val="PL"/>
      </w:pPr>
      <w:r>
        <w:t xml:space="preserve">          $ref: 'TS29571_CommonData.yaml#/components/responses/415'</w:t>
      </w:r>
    </w:p>
    <w:p w14:paraId="1F459585" w14:textId="77777777" w:rsidR="001E75F2" w:rsidRDefault="001E75F2" w:rsidP="001E75F2">
      <w:pPr>
        <w:pStyle w:val="PL"/>
      </w:pPr>
      <w:r>
        <w:t xml:space="preserve">        '429':</w:t>
      </w:r>
    </w:p>
    <w:p w14:paraId="4B85CD6E" w14:textId="77777777" w:rsidR="001E75F2" w:rsidRDefault="001E75F2" w:rsidP="001E75F2">
      <w:pPr>
        <w:pStyle w:val="PL"/>
      </w:pPr>
      <w:r>
        <w:t xml:space="preserve">          $ref: 'TS29571_CommonData.yaml#/components/responses/429'</w:t>
      </w:r>
    </w:p>
    <w:p w14:paraId="6726E50D" w14:textId="77777777" w:rsidR="001E75F2" w:rsidRDefault="001E75F2" w:rsidP="001E75F2">
      <w:pPr>
        <w:pStyle w:val="PL"/>
      </w:pPr>
      <w:r>
        <w:t xml:space="preserve">        '500':</w:t>
      </w:r>
    </w:p>
    <w:p w14:paraId="5A2E19BC" w14:textId="77777777" w:rsidR="001E75F2" w:rsidRDefault="001E75F2" w:rsidP="001E75F2">
      <w:pPr>
        <w:pStyle w:val="PL"/>
      </w:pPr>
      <w:r>
        <w:t xml:space="preserve">          $ref: 'TS29571_CommonData.yaml#/components/responses/500'</w:t>
      </w:r>
    </w:p>
    <w:p w14:paraId="359E1E5C" w14:textId="77777777" w:rsidR="001E75F2" w:rsidRDefault="001E75F2" w:rsidP="001E75F2">
      <w:pPr>
        <w:pStyle w:val="PL"/>
      </w:pPr>
      <w:r>
        <w:t xml:space="preserve">        '503':</w:t>
      </w:r>
    </w:p>
    <w:p w14:paraId="0DFF79D4" w14:textId="77777777" w:rsidR="001E75F2" w:rsidRDefault="001E75F2" w:rsidP="001E75F2">
      <w:pPr>
        <w:pStyle w:val="PL"/>
      </w:pPr>
      <w:r>
        <w:t xml:space="preserve">          $ref: 'TS29571_CommonData.yaml#/components/responses/503'</w:t>
      </w:r>
    </w:p>
    <w:p w14:paraId="1CF17BA8" w14:textId="77777777" w:rsidR="001E75F2" w:rsidRDefault="001E75F2" w:rsidP="001E75F2">
      <w:pPr>
        <w:pStyle w:val="PL"/>
      </w:pPr>
      <w:r>
        <w:t xml:space="preserve">        default:</w:t>
      </w:r>
    </w:p>
    <w:p w14:paraId="77219400" w14:textId="77777777" w:rsidR="001E75F2" w:rsidRDefault="001E75F2" w:rsidP="001E75F2">
      <w:pPr>
        <w:pStyle w:val="PL"/>
      </w:pPr>
      <w:r>
        <w:t xml:space="preserve">          $ref: 'TS29571_CommonData.yaml#/components/responses/default'</w:t>
      </w:r>
    </w:p>
    <w:p w14:paraId="5E37B823" w14:textId="77777777" w:rsidR="001E75F2" w:rsidRDefault="001E75F2" w:rsidP="001E75F2">
      <w:pPr>
        <w:pStyle w:val="PL"/>
      </w:pPr>
    </w:p>
    <w:p w14:paraId="1AA00589" w14:textId="77777777" w:rsidR="001E75F2" w:rsidRDefault="001E75F2" w:rsidP="001E75F2">
      <w:pPr>
        <w:pStyle w:val="PL"/>
        <w:rPr>
          <w:lang w:val="en-US"/>
        </w:rPr>
      </w:pPr>
      <w:r>
        <w:rPr>
          <w:lang w:val="en-US"/>
        </w:rPr>
        <w:t xml:space="preserve">    delete:</w:t>
      </w:r>
    </w:p>
    <w:p w14:paraId="0801250D" w14:textId="77777777" w:rsidR="001E75F2" w:rsidRDefault="001E75F2" w:rsidP="001E75F2">
      <w:pPr>
        <w:pStyle w:val="PL"/>
        <w:rPr>
          <w:lang w:val="en-US"/>
        </w:rPr>
      </w:pPr>
      <w:r>
        <w:rPr>
          <w:lang w:val="en-US"/>
        </w:rPr>
        <w:t xml:space="preserve">      summary: Delete a subscription of PFD change notification.</w:t>
      </w:r>
    </w:p>
    <w:p w14:paraId="2EF713C1" w14:textId="77777777" w:rsidR="001E75F2" w:rsidRDefault="001E75F2" w:rsidP="001E75F2">
      <w:pPr>
        <w:pStyle w:val="PL"/>
        <w:rPr>
          <w:lang w:val="en-US"/>
        </w:rPr>
      </w:pPr>
      <w:r>
        <w:rPr>
          <w:lang w:val="en-US"/>
        </w:rPr>
        <w:t xml:space="preserve">      tags:</w:t>
      </w:r>
    </w:p>
    <w:p w14:paraId="57BD9726" w14:textId="77777777" w:rsidR="001E75F2" w:rsidRDefault="001E75F2" w:rsidP="001E75F2">
      <w:pPr>
        <w:pStyle w:val="PL"/>
        <w:rPr>
          <w:lang w:val="en-US"/>
        </w:rPr>
      </w:pPr>
      <w:r>
        <w:rPr>
          <w:lang w:val="en-US"/>
        </w:rPr>
        <w:t xml:space="preserve">        - Individual PFD subscription</w:t>
      </w:r>
    </w:p>
    <w:p w14:paraId="1F5C63F3" w14:textId="77777777" w:rsidR="001E75F2" w:rsidRDefault="001E75F2" w:rsidP="001E75F2">
      <w:pPr>
        <w:pStyle w:val="PL"/>
        <w:rPr>
          <w:lang w:val="en-US"/>
        </w:rPr>
      </w:pPr>
      <w:r>
        <w:rPr>
          <w:lang w:val="en-US"/>
        </w:rPr>
        <w:t xml:space="preserve">      operationId: Nnef_PFDmanagement_Unsubscribe</w:t>
      </w:r>
    </w:p>
    <w:p w14:paraId="36731E45" w14:textId="77777777" w:rsidR="001E75F2" w:rsidRDefault="001E75F2" w:rsidP="001E75F2">
      <w:pPr>
        <w:pStyle w:val="PL"/>
        <w:rPr>
          <w:lang w:val="en-US"/>
        </w:rPr>
      </w:pPr>
      <w:r>
        <w:rPr>
          <w:lang w:val="en-US"/>
        </w:rPr>
        <w:t xml:space="preserve">      parameters:</w:t>
      </w:r>
    </w:p>
    <w:p w14:paraId="795D115C" w14:textId="77777777" w:rsidR="001E75F2" w:rsidRDefault="001E75F2" w:rsidP="001E75F2">
      <w:pPr>
        <w:pStyle w:val="PL"/>
        <w:rPr>
          <w:lang w:val="en-US"/>
        </w:rPr>
      </w:pPr>
      <w:r>
        <w:rPr>
          <w:lang w:val="en-US"/>
        </w:rPr>
        <w:t xml:space="preserve">        - name: subscriptionId</w:t>
      </w:r>
    </w:p>
    <w:p w14:paraId="026FDD87" w14:textId="77777777" w:rsidR="001E75F2" w:rsidRDefault="001E75F2" w:rsidP="001E75F2">
      <w:pPr>
        <w:pStyle w:val="PL"/>
        <w:rPr>
          <w:lang w:val="en-US"/>
        </w:rPr>
      </w:pPr>
      <w:r>
        <w:rPr>
          <w:lang w:val="en-US"/>
        </w:rPr>
        <w:t xml:space="preserve">          description: Identify the subscription.</w:t>
      </w:r>
    </w:p>
    <w:p w14:paraId="18923520" w14:textId="77777777" w:rsidR="001E75F2" w:rsidRDefault="001E75F2" w:rsidP="001E75F2">
      <w:pPr>
        <w:pStyle w:val="PL"/>
        <w:rPr>
          <w:lang w:val="en-US"/>
        </w:rPr>
      </w:pPr>
      <w:r>
        <w:rPr>
          <w:lang w:val="en-US"/>
        </w:rPr>
        <w:t xml:space="preserve">          in: path</w:t>
      </w:r>
    </w:p>
    <w:p w14:paraId="3C0CBF21" w14:textId="77777777" w:rsidR="001E75F2" w:rsidRDefault="001E75F2" w:rsidP="001E75F2">
      <w:pPr>
        <w:pStyle w:val="PL"/>
        <w:rPr>
          <w:lang w:val="en-US"/>
        </w:rPr>
      </w:pPr>
      <w:r>
        <w:rPr>
          <w:lang w:val="en-US"/>
        </w:rPr>
        <w:t xml:space="preserve">          required: true</w:t>
      </w:r>
    </w:p>
    <w:p w14:paraId="500D2FCD" w14:textId="77777777" w:rsidR="001E75F2" w:rsidRDefault="001E75F2" w:rsidP="001E75F2">
      <w:pPr>
        <w:pStyle w:val="PL"/>
        <w:rPr>
          <w:lang w:val="en-US"/>
        </w:rPr>
      </w:pPr>
      <w:r>
        <w:rPr>
          <w:lang w:val="en-US"/>
        </w:rPr>
        <w:t xml:space="preserve">          schema:</w:t>
      </w:r>
    </w:p>
    <w:p w14:paraId="24EFAB02" w14:textId="77777777" w:rsidR="001E75F2" w:rsidRDefault="001E75F2" w:rsidP="001E75F2">
      <w:pPr>
        <w:pStyle w:val="PL"/>
        <w:rPr>
          <w:lang w:val="en-US"/>
        </w:rPr>
      </w:pPr>
      <w:r>
        <w:rPr>
          <w:lang w:val="en-US"/>
        </w:rPr>
        <w:t xml:space="preserve">            type: string</w:t>
      </w:r>
    </w:p>
    <w:p w14:paraId="198035E9" w14:textId="77777777" w:rsidR="001E75F2" w:rsidRDefault="001E75F2" w:rsidP="001E75F2">
      <w:pPr>
        <w:pStyle w:val="PL"/>
        <w:rPr>
          <w:lang w:val="en-US"/>
        </w:rPr>
      </w:pPr>
      <w:r>
        <w:rPr>
          <w:lang w:val="en-US"/>
        </w:rPr>
        <w:t xml:space="preserve">      responses:</w:t>
      </w:r>
    </w:p>
    <w:p w14:paraId="66A0D860" w14:textId="77777777" w:rsidR="001E75F2" w:rsidRDefault="001E75F2" w:rsidP="001E75F2">
      <w:pPr>
        <w:pStyle w:val="PL"/>
        <w:rPr>
          <w:lang w:val="en-US"/>
        </w:rPr>
      </w:pPr>
      <w:r>
        <w:rPr>
          <w:lang w:val="en-US"/>
        </w:rPr>
        <w:t xml:space="preserve">        '204':</w:t>
      </w:r>
    </w:p>
    <w:p w14:paraId="4399C593" w14:textId="77777777" w:rsidR="001E75F2" w:rsidRDefault="001E75F2" w:rsidP="001E75F2">
      <w:pPr>
        <w:pStyle w:val="PL"/>
        <w:rPr>
          <w:lang w:eastAsia="zh-CN"/>
        </w:rPr>
      </w:pPr>
      <w:r>
        <w:rPr>
          <w:lang w:val="en-US"/>
        </w:rPr>
        <w:t xml:space="preserve">          description: </w:t>
      </w:r>
      <w:r>
        <w:rPr>
          <w:lang w:eastAsia="zh-CN"/>
        </w:rPr>
        <w:t>&gt;</w:t>
      </w:r>
    </w:p>
    <w:p w14:paraId="7D3D650D" w14:textId="77777777" w:rsidR="001E75F2" w:rsidRDefault="001E75F2" w:rsidP="001E75F2">
      <w:pPr>
        <w:pStyle w:val="PL"/>
        <w:rPr>
          <w:lang w:val="en-US"/>
        </w:rPr>
      </w:pPr>
      <w:r>
        <w:rPr>
          <w:rFonts w:cs="Courier New"/>
          <w:szCs w:val="16"/>
        </w:rPr>
        <w:t xml:space="preserve">            </w:t>
      </w:r>
      <w:r>
        <w:rPr>
          <w:lang w:val="en-US"/>
        </w:rPr>
        <w:t>The PfdSubscription resource matching the subscriptionId was deleted successfully.</w:t>
      </w:r>
    </w:p>
    <w:p w14:paraId="375A9CF5" w14:textId="77777777" w:rsidR="001E75F2" w:rsidRDefault="001E75F2" w:rsidP="001E75F2">
      <w:pPr>
        <w:pStyle w:val="PL"/>
      </w:pPr>
      <w:r>
        <w:t xml:space="preserve">        '307':</w:t>
      </w:r>
    </w:p>
    <w:p w14:paraId="2A4438F3" w14:textId="77777777" w:rsidR="001E75F2" w:rsidRDefault="001E75F2" w:rsidP="001E75F2">
      <w:pPr>
        <w:pStyle w:val="PL"/>
      </w:pPr>
      <w:r>
        <w:rPr>
          <w:lang w:val="en-US" w:eastAsia="es-ES"/>
        </w:rPr>
        <w:t xml:space="preserve">          $ref: 'TS29571_CommonData.yaml#/components/responses/307'</w:t>
      </w:r>
    </w:p>
    <w:p w14:paraId="164982DE" w14:textId="77777777" w:rsidR="001E75F2" w:rsidRDefault="001E75F2" w:rsidP="001E75F2">
      <w:pPr>
        <w:pStyle w:val="PL"/>
      </w:pPr>
      <w:r>
        <w:t xml:space="preserve">        '308':</w:t>
      </w:r>
    </w:p>
    <w:p w14:paraId="1D2E4828" w14:textId="77777777" w:rsidR="001E75F2" w:rsidRDefault="001E75F2" w:rsidP="001E75F2">
      <w:pPr>
        <w:pStyle w:val="PL"/>
      </w:pPr>
      <w:r>
        <w:rPr>
          <w:lang w:val="en-US" w:eastAsia="es-ES"/>
        </w:rPr>
        <w:t xml:space="preserve">          $ref: 'TS29571_CommonData.yaml#/components/responses/308'</w:t>
      </w:r>
    </w:p>
    <w:p w14:paraId="1392E147" w14:textId="77777777" w:rsidR="001E75F2" w:rsidRDefault="001E75F2" w:rsidP="001E75F2">
      <w:pPr>
        <w:pStyle w:val="PL"/>
      </w:pPr>
      <w:r>
        <w:t xml:space="preserve">        '400':</w:t>
      </w:r>
    </w:p>
    <w:p w14:paraId="04D923DC" w14:textId="77777777" w:rsidR="001E75F2" w:rsidRDefault="001E75F2" w:rsidP="001E75F2">
      <w:pPr>
        <w:pStyle w:val="PL"/>
      </w:pPr>
      <w:r>
        <w:t xml:space="preserve">          $ref: 'TS29571_CommonData.yaml#/components/responses/400'</w:t>
      </w:r>
    </w:p>
    <w:p w14:paraId="194151D7" w14:textId="77777777" w:rsidR="001E75F2" w:rsidRDefault="001E75F2" w:rsidP="001E75F2">
      <w:pPr>
        <w:pStyle w:val="PL"/>
      </w:pPr>
      <w:r>
        <w:t xml:space="preserve">        '401':</w:t>
      </w:r>
    </w:p>
    <w:p w14:paraId="79ED714E" w14:textId="77777777" w:rsidR="001E75F2" w:rsidRDefault="001E75F2" w:rsidP="001E75F2">
      <w:pPr>
        <w:pStyle w:val="PL"/>
      </w:pPr>
      <w:r>
        <w:t xml:space="preserve">          $ref: 'TS29571_CommonData.yaml#/components/responses/401'</w:t>
      </w:r>
    </w:p>
    <w:p w14:paraId="2520B320" w14:textId="77777777" w:rsidR="001E75F2" w:rsidRDefault="001E75F2" w:rsidP="001E75F2">
      <w:pPr>
        <w:pStyle w:val="PL"/>
      </w:pPr>
      <w:r>
        <w:t xml:space="preserve">        '403':</w:t>
      </w:r>
    </w:p>
    <w:p w14:paraId="72849AC7" w14:textId="77777777" w:rsidR="001E75F2" w:rsidRDefault="001E75F2" w:rsidP="001E75F2">
      <w:pPr>
        <w:pStyle w:val="PL"/>
      </w:pPr>
      <w:r>
        <w:t xml:space="preserve">          $ref: 'TS29571_CommonData.yaml#/components/responses/403'</w:t>
      </w:r>
    </w:p>
    <w:p w14:paraId="6432C16C" w14:textId="77777777" w:rsidR="001E75F2" w:rsidRDefault="001E75F2" w:rsidP="001E75F2">
      <w:pPr>
        <w:pStyle w:val="PL"/>
        <w:rPr>
          <w:lang w:val="en-US"/>
        </w:rPr>
      </w:pPr>
      <w:r>
        <w:rPr>
          <w:lang w:val="en-US"/>
        </w:rPr>
        <w:t xml:space="preserve">        '404':</w:t>
      </w:r>
    </w:p>
    <w:p w14:paraId="0A333344" w14:textId="77777777" w:rsidR="001E75F2" w:rsidRDefault="001E75F2" w:rsidP="001E75F2">
      <w:pPr>
        <w:pStyle w:val="PL"/>
        <w:rPr>
          <w:lang w:val="en-US"/>
        </w:rPr>
      </w:pPr>
      <w:r>
        <w:t xml:space="preserve">          $ref: 'TS29571_CommonData.yaml#/components/responses/404'</w:t>
      </w:r>
    </w:p>
    <w:p w14:paraId="694261D0" w14:textId="77777777" w:rsidR="001E75F2" w:rsidRDefault="001E75F2" w:rsidP="001E75F2">
      <w:pPr>
        <w:pStyle w:val="PL"/>
      </w:pPr>
      <w:r>
        <w:t xml:space="preserve">        '429':</w:t>
      </w:r>
    </w:p>
    <w:p w14:paraId="32AF458D" w14:textId="77777777" w:rsidR="001E75F2" w:rsidRDefault="001E75F2" w:rsidP="001E75F2">
      <w:pPr>
        <w:pStyle w:val="PL"/>
      </w:pPr>
      <w:r>
        <w:t xml:space="preserve">          $ref: 'TS29571_CommonData.yaml#/components/responses/429'</w:t>
      </w:r>
    </w:p>
    <w:p w14:paraId="090BF5A9" w14:textId="77777777" w:rsidR="001E75F2" w:rsidRDefault="001E75F2" w:rsidP="001E75F2">
      <w:pPr>
        <w:pStyle w:val="PL"/>
        <w:rPr>
          <w:lang w:val="en-US"/>
        </w:rPr>
      </w:pPr>
      <w:r>
        <w:rPr>
          <w:lang w:val="en-US"/>
        </w:rPr>
        <w:t xml:space="preserve">        '500':</w:t>
      </w:r>
    </w:p>
    <w:p w14:paraId="2ADC1A28" w14:textId="77777777" w:rsidR="001E75F2" w:rsidRDefault="001E75F2" w:rsidP="001E75F2">
      <w:pPr>
        <w:pStyle w:val="PL"/>
        <w:rPr>
          <w:lang w:val="en-US"/>
        </w:rPr>
      </w:pPr>
      <w:r>
        <w:t xml:space="preserve">          $ref: 'TS29571_CommonData.yaml#/components/responses/500'</w:t>
      </w:r>
    </w:p>
    <w:p w14:paraId="58E42820" w14:textId="77777777" w:rsidR="001E75F2" w:rsidRDefault="001E75F2" w:rsidP="001E75F2">
      <w:pPr>
        <w:pStyle w:val="PL"/>
        <w:rPr>
          <w:lang w:val="en-US"/>
        </w:rPr>
      </w:pPr>
      <w:r>
        <w:rPr>
          <w:lang w:val="en-US"/>
        </w:rPr>
        <w:t xml:space="preserve">        '503':</w:t>
      </w:r>
    </w:p>
    <w:p w14:paraId="43E44B49" w14:textId="77777777" w:rsidR="001E75F2" w:rsidRDefault="001E75F2" w:rsidP="001E75F2">
      <w:pPr>
        <w:pStyle w:val="PL"/>
      </w:pPr>
      <w:r>
        <w:t xml:space="preserve">          $ref: 'TS29571_CommonData.yaml#/components/responses/503'</w:t>
      </w:r>
    </w:p>
    <w:p w14:paraId="28290C6F" w14:textId="77777777" w:rsidR="001E75F2" w:rsidRDefault="001E75F2" w:rsidP="001E75F2">
      <w:pPr>
        <w:pStyle w:val="PL"/>
      </w:pPr>
      <w:r>
        <w:t xml:space="preserve">        default:</w:t>
      </w:r>
    </w:p>
    <w:p w14:paraId="49CEBACB" w14:textId="77777777" w:rsidR="001E75F2" w:rsidRDefault="001E75F2" w:rsidP="001E75F2">
      <w:pPr>
        <w:pStyle w:val="PL"/>
        <w:rPr>
          <w:lang w:val="en-US"/>
        </w:rPr>
      </w:pPr>
      <w:r>
        <w:t xml:space="preserve">          $ref: 'TS29571_CommonData.yaml#/components/responses/default'</w:t>
      </w:r>
    </w:p>
    <w:p w14:paraId="1AE0C7A1" w14:textId="77777777" w:rsidR="001E75F2" w:rsidRDefault="001E75F2" w:rsidP="001E75F2">
      <w:pPr>
        <w:pStyle w:val="PL"/>
        <w:rPr>
          <w:lang w:val="en-US"/>
        </w:rPr>
      </w:pPr>
    </w:p>
    <w:p w14:paraId="3C5722B6" w14:textId="77777777" w:rsidR="001E75F2" w:rsidRDefault="001E75F2" w:rsidP="001E75F2">
      <w:pPr>
        <w:pStyle w:val="PL"/>
        <w:rPr>
          <w:lang w:val="en-US"/>
        </w:rPr>
      </w:pPr>
      <w:r>
        <w:rPr>
          <w:lang w:val="en-US"/>
        </w:rPr>
        <w:t>components:</w:t>
      </w:r>
    </w:p>
    <w:p w14:paraId="75DB74EF" w14:textId="77777777" w:rsidR="001E75F2" w:rsidRDefault="001E75F2" w:rsidP="001E75F2">
      <w:pPr>
        <w:pStyle w:val="PL"/>
        <w:rPr>
          <w:lang w:val="en-US"/>
        </w:rPr>
      </w:pPr>
      <w:r>
        <w:rPr>
          <w:lang w:val="en-US"/>
        </w:rPr>
        <w:t xml:space="preserve">  securitySchemes:</w:t>
      </w:r>
    </w:p>
    <w:p w14:paraId="7F21E656" w14:textId="77777777" w:rsidR="001E75F2" w:rsidRDefault="001E75F2" w:rsidP="001E75F2">
      <w:pPr>
        <w:pStyle w:val="PL"/>
        <w:rPr>
          <w:lang w:val="en-US"/>
        </w:rPr>
      </w:pPr>
      <w:r>
        <w:rPr>
          <w:lang w:val="en-US"/>
        </w:rPr>
        <w:t xml:space="preserve">    oAuth2ClientCredentials:</w:t>
      </w:r>
    </w:p>
    <w:p w14:paraId="528E78A3" w14:textId="77777777" w:rsidR="001E75F2" w:rsidRDefault="001E75F2" w:rsidP="001E75F2">
      <w:pPr>
        <w:pStyle w:val="PL"/>
        <w:rPr>
          <w:lang w:val="en-US"/>
        </w:rPr>
      </w:pPr>
      <w:r>
        <w:rPr>
          <w:lang w:val="en-US"/>
        </w:rPr>
        <w:t xml:space="preserve">      type: oauth2</w:t>
      </w:r>
    </w:p>
    <w:p w14:paraId="3EB6E7BF" w14:textId="77777777" w:rsidR="001E75F2" w:rsidRDefault="001E75F2" w:rsidP="001E75F2">
      <w:pPr>
        <w:pStyle w:val="PL"/>
        <w:rPr>
          <w:lang w:val="en-US"/>
        </w:rPr>
      </w:pPr>
      <w:r>
        <w:rPr>
          <w:lang w:val="en-US"/>
        </w:rPr>
        <w:t xml:space="preserve">      flows:</w:t>
      </w:r>
    </w:p>
    <w:p w14:paraId="09E55EC2" w14:textId="77777777" w:rsidR="001E75F2" w:rsidRDefault="001E75F2" w:rsidP="001E75F2">
      <w:pPr>
        <w:pStyle w:val="PL"/>
        <w:rPr>
          <w:lang w:val="en-US"/>
        </w:rPr>
      </w:pPr>
      <w:r>
        <w:rPr>
          <w:lang w:val="en-US"/>
        </w:rPr>
        <w:t xml:space="preserve">        clientCredentials:</w:t>
      </w:r>
    </w:p>
    <w:p w14:paraId="3F71002F" w14:textId="77777777" w:rsidR="001E75F2" w:rsidRDefault="001E75F2" w:rsidP="001E75F2">
      <w:pPr>
        <w:pStyle w:val="PL"/>
        <w:rPr>
          <w:lang w:val="en-US"/>
        </w:rPr>
      </w:pPr>
      <w:r>
        <w:rPr>
          <w:lang w:val="en-US"/>
        </w:rPr>
        <w:t xml:space="preserve">          tokenUrl: '{nrfApiRoot}/oauth2/token'</w:t>
      </w:r>
    </w:p>
    <w:p w14:paraId="6D20DE64" w14:textId="77777777" w:rsidR="001E75F2" w:rsidRDefault="001E75F2" w:rsidP="001E75F2">
      <w:pPr>
        <w:pStyle w:val="PL"/>
        <w:rPr>
          <w:lang w:val="en-US"/>
        </w:rPr>
      </w:pPr>
      <w:r>
        <w:rPr>
          <w:lang w:val="en-US"/>
        </w:rPr>
        <w:t xml:space="preserve">          scopes:</w:t>
      </w:r>
    </w:p>
    <w:p w14:paraId="2100A1EF" w14:textId="77777777" w:rsidR="001E75F2" w:rsidRDefault="001E75F2" w:rsidP="001E75F2">
      <w:pPr>
        <w:pStyle w:val="PL"/>
      </w:pPr>
      <w:r>
        <w:t xml:space="preserve">            nnef-pfdmanagement: Access to the N</w:t>
      </w:r>
      <w:r>
        <w:rPr>
          <w:lang w:val="en-US"/>
        </w:rPr>
        <w:t>nef_PFDmanagement</w:t>
      </w:r>
      <w:r>
        <w:t xml:space="preserve"> API</w:t>
      </w:r>
    </w:p>
    <w:p w14:paraId="30510E30" w14:textId="77777777" w:rsidR="001E75F2" w:rsidRDefault="001E75F2" w:rsidP="001E75F2">
      <w:pPr>
        <w:pStyle w:val="PL"/>
        <w:rPr>
          <w:lang w:val="en-US"/>
        </w:rPr>
      </w:pPr>
      <w:r>
        <w:rPr>
          <w:lang w:val="en-US"/>
        </w:rPr>
        <w:t xml:space="preserve">  schemas:</w:t>
      </w:r>
    </w:p>
    <w:p w14:paraId="309A2267" w14:textId="77777777" w:rsidR="001E75F2" w:rsidRDefault="001E75F2" w:rsidP="001E75F2">
      <w:pPr>
        <w:pStyle w:val="PL"/>
        <w:rPr>
          <w:lang w:val="en-US"/>
        </w:rPr>
      </w:pPr>
      <w:r>
        <w:rPr>
          <w:lang w:val="en-US"/>
        </w:rPr>
        <w:t>#</w:t>
      </w:r>
    </w:p>
    <w:p w14:paraId="24269087" w14:textId="77777777" w:rsidR="001E75F2" w:rsidRDefault="001E75F2" w:rsidP="001E75F2">
      <w:pPr>
        <w:pStyle w:val="PL"/>
        <w:rPr>
          <w:lang w:val="en-US"/>
        </w:rPr>
      </w:pPr>
      <w:r>
        <w:rPr>
          <w:lang w:val="en-US"/>
        </w:rPr>
        <w:t># STRUCTURED DATA TYPES</w:t>
      </w:r>
    </w:p>
    <w:p w14:paraId="76834CFA" w14:textId="77777777" w:rsidR="001E75F2" w:rsidRDefault="001E75F2" w:rsidP="001E75F2">
      <w:pPr>
        <w:pStyle w:val="PL"/>
        <w:rPr>
          <w:lang w:val="en-US"/>
        </w:rPr>
      </w:pPr>
      <w:r>
        <w:rPr>
          <w:lang w:val="en-US"/>
        </w:rPr>
        <w:t>#</w:t>
      </w:r>
    </w:p>
    <w:p w14:paraId="262D0D08" w14:textId="77777777" w:rsidR="001E75F2" w:rsidRDefault="001E75F2" w:rsidP="001E75F2">
      <w:pPr>
        <w:pStyle w:val="PL"/>
        <w:rPr>
          <w:lang w:val="en-US"/>
        </w:rPr>
      </w:pPr>
      <w:r>
        <w:rPr>
          <w:lang w:val="en-US"/>
        </w:rPr>
        <w:t xml:space="preserve">    PfdContent:</w:t>
      </w:r>
    </w:p>
    <w:p w14:paraId="2959A946" w14:textId="77777777" w:rsidR="001E75F2" w:rsidRDefault="001E75F2" w:rsidP="001E75F2">
      <w:pPr>
        <w:pStyle w:val="PL"/>
        <w:rPr>
          <w:lang w:val="en-US"/>
        </w:rPr>
      </w:pPr>
      <w:r>
        <w:rPr>
          <w:rFonts w:eastAsia="Batang"/>
        </w:rPr>
        <w:t xml:space="preserve">      description: Represents the content of a PFD for an application identifier.</w:t>
      </w:r>
    </w:p>
    <w:p w14:paraId="6FBFB333" w14:textId="77777777" w:rsidR="001E75F2" w:rsidRDefault="001E75F2" w:rsidP="001E75F2">
      <w:pPr>
        <w:pStyle w:val="PL"/>
        <w:rPr>
          <w:lang w:val="en-US"/>
        </w:rPr>
      </w:pPr>
      <w:r>
        <w:rPr>
          <w:lang w:val="en-US"/>
        </w:rPr>
        <w:t xml:space="preserve">      type: object</w:t>
      </w:r>
    </w:p>
    <w:p w14:paraId="284AA463" w14:textId="77777777" w:rsidR="001E75F2" w:rsidRDefault="001E75F2" w:rsidP="001E75F2">
      <w:pPr>
        <w:pStyle w:val="PL"/>
        <w:rPr>
          <w:lang w:val="en-US"/>
        </w:rPr>
      </w:pPr>
      <w:r>
        <w:rPr>
          <w:lang w:val="en-US"/>
        </w:rPr>
        <w:t xml:space="preserve">      properties:</w:t>
      </w:r>
    </w:p>
    <w:p w14:paraId="5291435A" w14:textId="77777777" w:rsidR="001E75F2" w:rsidRDefault="001E75F2" w:rsidP="001E75F2">
      <w:pPr>
        <w:pStyle w:val="PL"/>
        <w:rPr>
          <w:lang w:val="en-US"/>
        </w:rPr>
      </w:pPr>
      <w:r>
        <w:rPr>
          <w:lang w:val="en-US"/>
        </w:rPr>
        <w:t xml:space="preserve">        pfdId:</w:t>
      </w:r>
    </w:p>
    <w:p w14:paraId="29D1C849" w14:textId="77777777" w:rsidR="001E75F2" w:rsidRDefault="001E75F2" w:rsidP="001E75F2">
      <w:pPr>
        <w:pStyle w:val="PL"/>
        <w:rPr>
          <w:lang w:val="en-US"/>
        </w:rPr>
      </w:pPr>
      <w:r>
        <w:rPr>
          <w:lang w:val="en-US"/>
        </w:rPr>
        <w:t xml:space="preserve">          type: string</w:t>
      </w:r>
    </w:p>
    <w:p w14:paraId="6FFD6445" w14:textId="77777777" w:rsidR="001E75F2" w:rsidRDefault="001E75F2" w:rsidP="001E75F2">
      <w:pPr>
        <w:pStyle w:val="PL"/>
        <w:rPr>
          <w:lang w:val="en-US"/>
        </w:rPr>
      </w:pPr>
      <w:r>
        <w:t xml:space="preserve">          description: Identifies a PDF of an application identifier.</w:t>
      </w:r>
    </w:p>
    <w:p w14:paraId="66FC9D68" w14:textId="77777777" w:rsidR="001E75F2" w:rsidRDefault="001E75F2" w:rsidP="001E75F2">
      <w:pPr>
        <w:pStyle w:val="PL"/>
        <w:rPr>
          <w:lang w:val="en-US"/>
        </w:rPr>
      </w:pPr>
      <w:r>
        <w:rPr>
          <w:lang w:val="en-US"/>
        </w:rPr>
        <w:t xml:space="preserve">        flowDescriptions:</w:t>
      </w:r>
    </w:p>
    <w:p w14:paraId="042F7FD1" w14:textId="77777777" w:rsidR="001E75F2" w:rsidRDefault="001E75F2" w:rsidP="001E75F2">
      <w:pPr>
        <w:pStyle w:val="PL"/>
        <w:rPr>
          <w:lang w:val="en-US"/>
        </w:rPr>
      </w:pPr>
      <w:r>
        <w:rPr>
          <w:lang w:val="en-US"/>
        </w:rPr>
        <w:t xml:space="preserve">          type: array</w:t>
      </w:r>
    </w:p>
    <w:p w14:paraId="2D473105" w14:textId="77777777" w:rsidR="001E75F2" w:rsidRDefault="001E75F2" w:rsidP="001E75F2">
      <w:pPr>
        <w:pStyle w:val="PL"/>
        <w:rPr>
          <w:lang w:val="en-US"/>
        </w:rPr>
      </w:pPr>
      <w:r>
        <w:rPr>
          <w:lang w:val="en-US"/>
        </w:rPr>
        <w:t xml:space="preserve">          items:</w:t>
      </w:r>
    </w:p>
    <w:p w14:paraId="1F305A38" w14:textId="77777777" w:rsidR="001E75F2" w:rsidRDefault="001E75F2" w:rsidP="001E75F2">
      <w:pPr>
        <w:pStyle w:val="PL"/>
        <w:rPr>
          <w:lang w:val="en-US"/>
        </w:rPr>
      </w:pPr>
      <w:r>
        <w:rPr>
          <w:lang w:val="en-US"/>
        </w:rPr>
        <w:t xml:space="preserve">            type: string</w:t>
      </w:r>
    </w:p>
    <w:p w14:paraId="1D01E22C" w14:textId="77777777" w:rsidR="001E75F2" w:rsidRDefault="001E75F2" w:rsidP="001E75F2">
      <w:pPr>
        <w:pStyle w:val="PL"/>
      </w:pPr>
      <w:r>
        <w:rPr>
          <w:lang w:val="en-US"/>
        </w:rPr>
        <w:t xml:space="preserve">          </w:t>
      </w:r>
      <w:r>
        <w:t>minItems: 1</w:t>
      </w:r>
    </w:p>
    <w:p w14:paraId="6C4E84ED" w14:textId="77777777" w:rsidR="001E75F2" w:rsidRDefault="001E75F2" w:rsidP="001E75F2">
      <w:pPr>
        <w:pStyle w:val="PL"/>
        <w:rPr>
          <w:lang w:eastAsia="zh-CN"/>
        </w:rPr>
      </w:pPr>
      <w:r>
        <w:t xml:space="preserve">          description: </w:t>
      </w:r>
      <w:r>
        <w:rPr>
          <w:lang w:eastAsia="zh-CN"/>
        </w:rPr>
        <w:t>&gt;</w:t>
      </w:r>
    </w:p>
    <w:p w14:paraId="1B4E7B3A" w14:textId="77777777" w:rsidR="001E75F2" w:rsidRDefault="001E75F2" w:rsidP="001E75F2">
      <w:pPr>
        <w:pStyle w:val="PL"/>
      </w:pPr>
      <w:r>
        <w:rPr>
          <w:rFonts w:cs="Courier New"/>
          <w:szCs w:val="16"/>
        </w:rPr>
        <w:t xml:space="preserve">            </w:t>
      </w:r>
      <w:r>
        <w:t>Represents a 3-tuple with protocol, server ip and server port for UL/DL</w:t>
      </w:r>
    </w:p>
    <w:p w14:paraId="2CDA0EC1" w14:textId="77777777" w:rsidR="001E75F2" w:rsidRDefault="001E75F2" w:rsidP="001E75F2">
      <w:pPr>
        <w:pStyle w:val="PL"/>
        <w:rPr>
          <w:lang w:val="en-US"/>
        </w:rPr>
      </w:pPr>
      <w:r>
        <w:rPr>
          <w:rFonts w:cs="Courier New"/>
          <w:szCs w:val="16"/>
        </w:rPr>
        <w:t xml:space="preserve">           </w:t>
      </w:r>
      <w:r>
        <w:t xml:space="preserve"> application traffic.</w:t>
      </w:r>
    </w:p>
    <w:p w14:paraId="4474BBCF" w14:textId="77777777" w:rsidR="001E75F2" w:rsidRDefault="001E75F2" w:rsidP="001E75F2">
      <w:pPr>
        <w:pStyle w:val="PL"/>
      </w:pPr>
      <w:r>
        <w:t xml:space="preserve">        urls:</w:t>
      </w:r>
    </w:p>
    <w:p w14:paraId="4D55C8CB" w14:textId="77777777" w:rsidR="001E75F2" w:rsidRDefault="001E75F2" w:rsidP="001E75F2">
      <w:pPr>
        <w:pStyle w:val="PL"/>
      </w:pPr>
      <w:r>
        <w:t xml:space="preserve">          type: array</w:t>
      </w:r>
    </w:p>
    <w:p w14:paraId="6F04F05B" w14:textId="77777777" w:rsidR="001E75F2" w:rsidRDefault="001E75F2" w:rsidP="001E75F2">
      <w:pPr>
        <w:pStyle w:val="PL"/>
      </w:pPr>
      <w:r>
        <w:t xml:space="preserve">          items:</w:t>
      </w:r>
    </w:p>
    <w:p w14:paraId="2B85C061" w14:textId="77777777" w:rsidR="001E75F2" w:rsidRDefault="001E75F2" w:rsidP="001E75F2">
      <w:pPr>
        <w:pStyle w:val="PL"/>
      </w:pPr>
      <w:r>
        <w:t xml:space="preserve">            type: string</w:t>
      </w:r>
    </w:p>
    <w:p w14:paraId="453223AD" w14:textId="77777777" w:rsidR="001E75F2" w:rsidRDefault="001E75F2" w:rsidP="001E75F2">
      <w:pPr>
        <w:pStyle w:val="PL"/>
      </w:pPr>
      <w:r>
        <w:t xml:space="preserve">          minItems: 1</w:t>
      </w:r>
    </w:p>
    <w:p w14:paraId="2F8F86E7" w14:textId="77777777" w:rsidR="001E75F2" w:rsidRDefault="001E75F2" w:rsidP="001E75F2">
      <w:pPr>
        <w:pStyle w:val="PL"/>
        <w:rPr>
          <w:lang w:eastAsia="zh-CN"/>
        </w:rPr>
      </w:pPr>
      <w:r>
        <w:t xml:space="preserve">          description: </w:t>
      </w:r>
      <w:r>
        <w:rPr>
          <w:lang w:eastAsia="zh-CN"/>
        </w:rPr>
        <w:t>&gt;</w:t>
      </w:r>
    </w:p>
    <w:p w14:paraId="30372AB4" w14:textId="77777777" w:rsidR="001E75F2" w:rsidRDefault="001E75F2" w:rsidP="001E75F2">
      <w:pPr>
        <w:pStyle w:val="PL"/>
      </w:pPr>
      <w:r>
        <w:rPr>
          <w:rFonts w:cs="Courier New"/>
          <w:szCs w:val="16"/>
        </w:rPr>
        <w:t xml:space="preserve">            </w:t>
      </w:r>
      <w:r>
        <w:t>Indicates a URL or a regular expression which is used to match the significant parts</w:t>
      </w:r>
    </w:p>
    <w:p w14:paraId="4F6E0C9D" w14:textId="77777777" w:rsidR="001E75F2" w:rsidRDefault="001E75F2" w:rsidP="001E75F2">
      <w:pPr>
        <w:pStyle w:val="PL"/>
      </w:pPr>
      <w:r>
        <w:rPr>
          <w:rFonts w:cs="Courier New"/>
          <w:szCs w:val="16"/>
        </w:rPr>
        <w:t xml:space="preserve">           </w:t>
      </w:r>
      <w:r>
        <w:t xml:space="preserve"> of the URL.</w:t>
      </w:r>
    </w:p>
    <w:p w14:paraId="4BE6B8FA" w14:textId="77777777" w:rsidR="001E75F2" w:rsidRDefault="001E75F2" w:rsidP="001E75F2">
      <w:pPr>
        <w:pStyle w:val="PL"/>
      </w:pPr>
      <w:r>
        <w:t xml:space="preserve">        domainNames:</w:t>
      </w:r>
    </w:p>
    <w:p w14:paraId="6D5335C5" w14:textId="77777777" w:rsidR="001E75F2" w:rsidRDefault="001E75F2" w:rsidP="001E75F2">
      <w:pPr>
        <w:pStyle w:val="PL"/>
      </w:pPr>
      <w:r>
        <w:t xml:space="preserve">          type: array</w:t>
      </w:r>
    </w:p>
    <w:p w14:paraId="2C42B670" w14:textId="77777777" w:rsidR="001E75F2" w:rsidRDefault="001E75F2" w:rsidP="001E75F2">
      <w:pPr>
        <w:pStyle w:val="PL"/>
      </w:pPr>
      <w:r>
        <w:t xml:space="preserve">          items:</w:t>
      </w:r>
    </w:p>
    <w:p w14:paraId="165DA182" w14:textId="77777777" w:rsidR="001E75F2" w:rsidRDefault="001E75F2" w:rsidP="001E75F2">
      <w:pPr>
        <w:pStyle w:val="PL"/>
      </w:pPr>
      <w:r>
        <w:t xml:space="preserve">            type: string</w:t>
      </w:r>
    </w:p>
    <w:p w14:paraId="2109C242" w14:textId="77777777" w:rsidR="001E75F2" w:rsidRDefault="001E75F2" w:rsidP="001E75F2">
      <w:pPr>
        <w:pStyle w:val="PL"/>
      </w:pPr>
      <w:r>
        <w:t xml:space="preserve">          minItems: 1</w:t>
      </w:r>
    </w:p>
    <w:p w14:paraId="0E6E2324" w14:textId="77777777" w:rsidR="001E75F2" w:rsidRDefault="001E75F2" w:rsidP="001E75F2">
      <w:pPr>
        <w:pStyle w:val="PL"/>
      </w:pPr>
      <w:r>
        <w:t xml:space="preserve">          description: Indicates an FQDN or a regular expression as a domain name matching criteria.</w:t>
      </w:r>
    </w:p>
    <w:p w14:paraId="3246C24B" w14:textId="77777777" w:rsidR="001E75F2" w:rsidRDefault="001E75F2" w:rsidP="001E75F2">
      <w:pPr>
        <w:pStyle w:val="PL"/>
      </w:pPr>
      <w:r>
        <w:t xml:space="preserve">        dnProtocol:</w:t>
      </w:r>
    </w:p>
    <w:p w14:paraId="5F988326" w14:textId="77777777" w:rsidR="001E75F2" w:rsidRDefault="001E75F2" w:rsidP="001E75F2">
      <w:pPr>
        <w:pStyle w:val="PL"/>
      </w:pPr>
      <w:r>
        <w:t xml:space="preserve">          $ref: 'TS29122_PfdManagement.yaml#/components/schemas/DomainNameProtocol'</w:t>
      </w:r>
    </w:p>
    <w:p w14:paraId="78EC22B7" w14:textId="77777777" w:rsidR="001E75F2" w:rsidRDefault="001E75F2" w:rsidP="001E75F2">
      <w:pPr>
        <w:pStyle w:val="PL"/>
      </w:pPr>
    </w:p>
    <w:p w14:paraId="15FCC57D" w14:textId="77777777" w:rsidR="001E75F2" w:rsidRDefault="001E75F2" w:rsidP="001E75F2">
      <w:pPr>
        <w:pStyle w:val="PL"/>
        <w:rPr>
          <w:lang w:val="en-US"/>
        </w:rPr>
      </w:pPr>
      <w:r>
        <w:rPr>
          <w:lang w:val="en-US"/>
        </w:rPr>
        <w:t xml:space="preserve">    PfdDataForApp:</w:t>
      </w:r>
    </w:p>
    <w:p w14:paraId="1D30FB65" w14:textId="77777777" w:rsidR="001E75F2" w:rsidRDefault="001E75F2" w:rsidP="001E75F2">
      <w:pPr>
        <w:pStyle w:val="PL"/>
        <w:rPr>
          <w:lang w:val="en-US"/>
        </w:rPr>
      </w:pPr>
      <w:r>
        <w:rPr>
          <w:rFonts w:eastAsia="Batang"/>
        </w:rPr>
        <w:t xml:space="preserve">      description: Represents the PFDs for an application identifier.</w:t>
      </w:r>
    </w:p>
    <w:p w14:paraId="7B2900E5" w14:textId="77777777" w:rsidR="001E75F2" w:rsidRDefault="001E75F2" w:rsidP="001E75F2">
      <w:pPr>
        <w:pStyle w:val="PL"/>
        <w:rPr>
          <w:lang w:val="en-US"/>
        </w:rPr>
      </w:pPr>
      <w:r>
        <w:rPr>
          <w:lang w:val="en-US"/>
        </w:rPr>
        <w:t xml:space="preserve">      type: object</w:t>
      </w:r>
    </w:p>
    <w:p w14:paraId="6F143BA9" w14:textId="77777777" w:rsidR="001E75F2" w:rsidRDefault="001E75F2" w:rsidP="001E75F2">
      <w:pPr>
        <w:pStyle w:val="PL"/>
        <w:rPr>
          <w:lang w:val="en-US"/>
        </w:rPr>
      </w:pPr>
      <w:r>
        <w:rPr>
          <w:lang w:val="en-US"/>
        </w:rPr>
        <w:t xml:space="preserve">      properties:</w:t>
      </w:r>
    </w:p>
    <w:p w14:paraId="7641C6F1" w14:textId="77777777" w:rsidR="001E75F2" w:rsidRDefault="001E75F2" w:rsidP="001E75F2">
      <w:pPr>
        <w:pStyle w:val="PL"/>
        <w:rPr>
          <w:lang w:val="en-US"/>
        </w:rPr>
      </w:pPr>
      <w:r>
        <w:rPr>
          <w:lang w:val="en-US"/>
        </w:rPr>
        <w:t xml:space="preserve">        applicationId:</w:t>
      </w:r>
    </w:p>
    <w:p w14:paraId="5479F1D4" w14:textId="77777777" w:rsidR="001E75F2" w:rsidRDefault="001E75F2" w:rsidP="001E75F2">
      <w:pPr>
        <w:pStyle w:val="PL"/>
        <w:rPr>
          <w:lang w:val="en-US"/>
        </w:rPr>
      </w:pPr>
      <w:r>
        <w:rPr>
          <w:lang w:val="en-US"/>
        </w:rPr>
        <w:t xml:space="preserve">          $ref: 'TS29571_CommonData.yaml#/components/schemas/ApplicationId'</w:t>
      </w:r>
    </w:p>
    <w:p w14:paraId="653F299B" w14:textId="77777777" w:rsidR="001E75F2" w:rsidRDefault="001E75F2" w:rsidP="001E75F2">
      <w:pPr>
        <w:pStyle w:val="PL"/>
        <w:rPr>
          <w:lang w:val="en-US"/>
        </w:rPr>
      </w:pPr>
      <w:r>
        <w:rPr>
          <w:lang w:val="en-US"/>
        </w:rPr>
        <w:t xml:space="preserve">        pfds:</w:t>
      </w:r>
    </w:p>
    <w:p w14:paraId="432C061C" w14:textId="77777777" w:rsidR="001E75F2" w:rsidRDefault="001E75F2" w:rsidP="001E75F2">
      <w:pPr>
        <w:pStyle w:val="PL"/>
        <w:rPr>
          <w:lang w:val="en-US"/>
        </w:rPr>
      </w:pPr>
      <w:r>
        <w:rPr>
          <w:lang w:val="en-US"/>
        </w:rPr>
        <w:t xml:space="preserve">          type: array</w:t>
      </w:r>
    </w:p>
    <w:p w14:paraId="0AF3421B" w14:textId="77777777" w:rsidR="001E75F2" w:rsidRDefault="001E75F2" w:rsidP="001E75F2">
      <w:pPr>
        <w:pStyle w:val="PL"/>
        <w:rPr>
          <w:lang w:val="en-US"/>
        </w:rPr>
      </w:pPr>
      <w:r>
        <w:rPr>
          <w:lang w:val="en-US"/>
        </w:rPr>
        <w:t xml:space="preserve">          items:</w:t>
      </w:r>
    </w:p>
    <w:p w14:paraId="313BC8CC" w14:textId="77777777" w:rsidR="001E75F2" w:rsidRDefault="001E75F2" w:rsidP="001E75F2">
      <w:pPr>
        <w:pStyle w:val="PL"/>
        <w:rPr>
          <w:lang w:val="en-US"/>
        </w:rPr>
      </w:pPr>
      <w:r>
        <w:rPr>
          <w:lang w:val="en-US"/>
        </w:rPr>
        <w:t xml:space="preserve">            $ref: '#/components/schemas/PfdContent'</w:t>
      </w:r>
    </w:p>
    <w:p w14:paraId="5D92FC6B" w14:textId="77777777" w:rsidR="001E75F2" w:rsidRDefault="001E75F2" w:rsidP="001E75F2">
      <w:pPr>
        <w:pStyle w:val="PL"/>
        <w:rPr>
          <w:lang w:val="en-US"/>
        </w:rPr>
      </w:pPr>
      <w:r>
        <w:t xml:space="preserve">          minItems: 1</w:t>
      </w:r>
    </w:p>
    <w:p w14:paraId="6AEA8B8E" w14:textId="77777777" w:rsidR="001E75F2" w:rsidRDefault="001E75F2" w:rsidP="001E75F2">
      <w:pPr>
        <w:pStyle w:val="PL"/>
        <w:rPr>
          <w:lang w:val="en-US"/>
        </w:rPr>
      </w:pPr>
      <w:r>
        <w:rPr>
          <w:lang w:val="en-US"/>
        </w:rPr>
        <w:t xml:space="preserve">        cachingTime:</w:t>
      </w:r>
    </w:p>
    <w:p w14:paraId="42F8BC00" w14:textId="77777777" w:rsidR="001E75F2" w:rsidRDefault="001E75F2" w:rsidP="001E75F2">
      <w:pPr>
        <w:pStyle w:val="PL"/>
        <w:rPr>
          <w:lang w:val="en-US"/>
        </w:rPr>
      </w:pPr>
      <w:r>
        <w:rPr>
          <w:lang w:val="en-US"/>
        </w:rPr>
        <w:t xml:space="preserve">          $ref: 'TS29571_CommonData.yaml#/components/schemas/DateTime'</w:t>
      </w:r>
    </w:p>
    <w:p w14:paraId="5B5117C0" w14:textId="77777777" w:rsidR="001E75F2" w:rsidRPr="00B303A4" w:rsidRDefault="001E75F2" w:rsidP="001E75F2">
      <w:pPr>
        <w:pStyle w:val="PL"/>
        <w:rPr>
          <w:lang w:val="en-US"/>
        </w:rPr>
      </w:pPr>
      <w:r w:rsidRPr="00B303A4">
        <w:rPr>
          <w:lang w:val="en-US"/>
        </w:rPr>
        <w:t xml:space="preserve">        </w:t>
      </w:r>
      <w:r>
        <w:rPr>
          <w:lang w:val="en-US"/>
        </w:rPr>
        <w:t>cachingTimer</w:t>
      </w:r>
      <w:r w:rsidRPr="00B303A4">
        <w:rPr>
          <w:lang w:val="en-US"/>
        </w:rPr>
        <w:t>:</w:t>
      </w:r>
    </w:p>
    <w:p w14:paraId="51091317" w14:textId="77777777" w:rsidR="001E75F2" w:rsidRDefault="001E75F2" w:rsidP="001E75F2">
      <w:pPr>
        <w:pStyle w:val="PL"/>
        <w:rPr>
          <w:lang w:val="en-US"/>
        </w:rPr>
      </w:pPr>
      <w:r w:rsidRPr="00B303A4">
        <w:rPr>
          <w:lang w:val="en-US"/>
        </w:rPr>
        <w:t xml:space="preserve">          $ref: 'TS29571_CommonData.yaml#/components/schemas/DurationSec'</w:t>
      </w:r>
    </w:p>
    <w:p w14:paraId="642E3A3C" w14:textId="77777777" w:rsidR="001E75F2" w:rsidRDefault="001E75F2" w:rsidP="001E75F2">
      <w:pPr>
        <w:pStyle w:val="PL"/>
        <w:rPr>
          <w:lang w:val="en-US"/>
        </w:rPr>
      </w:pPr>
      <w:r>
        <w:rPr>
          <w:lang w:val="en-US"/>
        </w:rPr>
        <w:t xml:space="preserve">        pfdTimestamp:</w:t>
      </w:r>
    </w:p>
    <w:p w14:paraId="5C7D0AAE" w14:textId="77777777" w:rsidR="001E75F2" w:rsidRDefault="001E75F2" w:rsidP="001E75F2">
      <w:pPr>
        <w:pStyle w:val="PL"/>
        <w:rPr>
          <w:lang w:val="en-US"/>
        </w:rPr>
      </w:pPr>
      <w:r>
        <w:rPr>
          <w:lang w:val="en-US"/>
        </w:rPr>
        <w:t xml:space="preserve">          $ref: 'TS29571_CommonData.yaml#/components/schemas/DateTime'</w:t>
      </w:r>
    </w:p>
    <w:p w14:paraId="440F8ADB" w14:textId="77777777" w:rsidR="001E75F2" w:rsidRDefault="001E75F2" w:rsidP="001E75F2">
      <w:pPr>
        <w:pStyle w:val="PL"/>
        <w:rPr>
          <w:lang w:eastAsia="zh-CN"/>
        </w:rPr>
      </w:pPr>
      <w:r>
        <w:rPr>
          <w:lang w:val="en-US"/>
        </w:rPr>
        <w:t xml:space="preserve">        </w:t>
      </w:r>
      <w:r>
        <w:rPr>
          <w:rFonts w:hint="eastAsia"/>
          <w:lang w:eastAsia="zh-CN"/>
        </w:rPr>
        <w:t>p</w:t>
      </w:r>
      <w:r>
        <w:rPr>
          <w:lang w:eastAsia="zh-CN"/>
        </w:rPr>
        <w:t>artialFlag:</w:t>
      </w:r>
    </w:p>
    <w:p w14:paraId="234EBEA4" w14:textId="77777777" w:rsidR="001E75F2" w:rsidRDefault="001E75F2" w:rsidP="001E75F2">
      <w:pPr>
        <w:pStyle w:val="PL"/>
        <w:rPr>
          <w:lang w:val="en-US"/>
        </w:rPr>
      </w:pPr>
      <w:r>
        <w:rPr>
          <w:lang w:val="en-US"/>
        </w:rPr>
        <w:t xml:space="preserve">          type: boolean</w:t>
      </w:r>
    </w:p>
    <w:p w14:paraId="469C1982" w14:textId="77777777" w:rsidR="00210874" w:rsidRDefault="00210874" w:rsidP="00210874">
      <w:pPr>
        <w:pStyle w:val="PL"/>
        <w:rPr>
          <w:ins w:id="64" w:author="Ericsson _Maria Liang" w:date="2023-09-20T21:30:00Z"/>
          <w:lang w:eastAsia="zh-CN"/>
        </w:rPr>
      </w:pPr>
      <w:ins w:id="65" w:author="Ericsson _Maria Liang" w:date="2023-09-20T21:30:00Z">
        <w:r>
          <w:t xml:space="preserve">          description: </w:t>
        </w:r>
        <w:r>
          <w:rPr>
            <w:lang w:eastAsia="zh-CN"/>
          </w:rPr>
          <w:t>&gt;</w:t>
        </w:r>
      </w:ins>
    </w:p>
    <w:p w14:paraId="6479B4A9" w14:textId="77777777" w:rsidR="00210874" w:rsidRDefault="00210874" w:rsidP="00210874">
      <w:pPr>
        <w:pStyle w:val="PL"/>
        <w:rPr>
          <w:ins w:id="66" w:author="Ericsson _Maria Liang" w:date="2023-09-20T21:31:00Z"/>
        </w:rPr>
      </w:pPr>
      <w:ins w:id="67" w:author="Ericsson _Maria Liang" w:date="2023-09-20T21:30:00Z">
        <w:r>
          <w:rPr>
            <w:rFonts w:cs="Courier New"/>
            <w:szCs w:val="16"/>
          </w:rPr>
          <w:t xml:space="preserve">            </w:t>
        </w:r>
      </w:ins>
      <w:ins w:id="68" w:author="Ericsson _Maria Liang" w:date="2023-09-20T21:31:00Z">
        <w:r w:rsidRPr="00210874">
          <w:t xml:space="preserve">Indication of partial update of PFDs for an existing application identifier if it is </w:t>
        </w:r>
      </w:ins>
    </w:p>
    <w:p w14:paraId="43C9B330" w14:textId="77777777" w:rsidR="00210874" w:rsidRDefault="00210874" w:rsidP="00210874">
      <w:pPr>
        <w:pStyle w:val="PL"/>
        <w:rPr>
          <w:ins w:id="69" w:author="Ericsson _Maria Liang" w:date="2023-09-20T21:32:00Z"/>
        </w:rPr>
      </w:pPr>
      <w:ins w:id="70" w:author="Ericsson _Maria Liang" w:date="2023-09-20T21:31:00Z">
        <w:r>
          <w:t xml:space="preserve">            </w:t>
        </w:r>
        <w:r w:rsidRPr="00210874">
          <w:t xml:space="preserve">included and set to true. Otherwise set to false indicates not supporting partial </w:t>
        </w:r>
      </w:ins>
    </w:p>
    <w:p w14:paraId="7654A2A2" w14:textId="77777777" w:rsidR="00210874" w:rsidRDefault="00210874" w:rsidP="00210874">
      <w:pPr>
        <w:pStyle w:val="PL"/>
        <w:rPr>
          <w:ins w:id="71" w:author="Ericsson _Maria Liang" w:date="2023-09-20T21:32:00Z"/>
        </w:rPr>
      </w:pPr>
      <w:ins w:id="72" w:author="Ericsson _Maria Liang" w:date="2023-09-20T21:32:00Z">
        <w:r>
          <w:t xml:space="preserve">            </w:t>
        </w:r>
      </w:ins>
      <w:ins w:id="73" w:author="Ericsson _Maria Liang" w:date="2023-09-20T21:31:00Z">
        <w:r w:rsidRPr="00210874">
          <w:t xml:space="preserve">update of PFDs for an existing application identifier. The default value false </w:t>
        </w:r>
      </w:ins>
    </w:p>
    <w:p w14:paraId="192037F6" w14:textId="6FCBE988" w:rsidR="00210874" w:rsidRDefault="00210874" w:rsidP="00210874">
      <w:pPr>
        <w:pStyle w:val="PL"/>
        <w:rPr>
          <w:ins w:id="74" w:author="Ericsson _Maria Liang" w:date="2023-09-20T21:30:00Z"/>
          <w:lang w:val="en-US"/>
        </w:rPr>
      </w:pPr>
      <w:ins w:id="75" w:author="Ericsson _Maria Liang" w:date="2023-09-20T21:32:00Z">
        <w:r>
          <w:t xml:space="preserve">            </w:t>
        </w:r>
      </w:ins>
      <w:ins w:id="76" w:author="Ericsson _Maria Liang" w:date="2023-09-20T21:31:00Z">
        <w:r w:rsidRPr="00210874">
          <w:t>applies, if the attribute is not present.</w:t>
        </w:r>
      </w:ins>
    </w:p>
    <w:p w14:paraId="49BB8229" w14:textId="77777777" w:rsidR="00210874" w:rsidRDefault="00210874" w:rsidP="00210874">
      <w:pPr>
        <w:pStyle w:val="PL"/>
        <w:rPr>
          <w:ins w:id="77" w:author="Ericsson _Maria Liang" w:date="2023-09-20T21:33:00Z"/>
          <w:lang w:val="en-US"/>
        </w:rPr>
      </w:pPr>
      <w:ins w:id="78" w:author="Ericsson _Maria Liang" w:date="2023-09-20T21:33:00Z">
        <w:r>
          <w:rPr>
            <w:lang w:val="en-US"/>
          </w:rPr>
          <w:t xml:space="preserve">          default: false</w:t>
        </w:r>
      </w:ins>
    </w:p>
    <w:p w14:paraId="1EF44D35" w14:textId="77777777" w:rsidR="001E75F2" w:rsidRDefault="001E75F2" w:rsidP="001E75F2">
      <w:pPr>
        <w:pStyle w:val="PL"/>
      </w:pPr>
      <w:r>
        <w:t xml:space="preserve">        supportedFeat</w:t>
      </w:r>
      <w:r>
        <w:rPr>
          <w:lang w:eastAsia="zh-CN"/>
        </w:rPr>
        <w:t>ures</w:t>
      </w:r>
      <w:r>
        <w:t>:</w:t>
      </w:r>
    </w:p>
    <w:p w14:paraId="1D42A380" w14:textId="77777777" w:rsidR="001E75F2" w:rsidRDefault="001E75F2" w:rsidP="001E75F2">
      <w:pPr>
        <w:pStyle w:val="PL"/>
        <w:rPr>
          <w:lang w:val="en-US"/>
        </w:rPr>
      </w:pPr>
      <w:r>
        <w:t xml:space="preserve">          $ref: 'TS29571_CommonData.yaml#/components/schemas/SupportedFeatures'</w:t>
      </w:r>
    </w:p>
    <w:p w14:paraId="208736A6" w14:textId="77777777" w:rsidR="001E75F2" w:rsidRDefault="001E75F2" w:rsidP="001E75F2">
      <w:pPr>
        <w:pStyle w:val="PL"/>
        <w:rPr>
          <w:lang w:val="en-US"/>
        </w:rPr>
      </w:pPr>
      <w:r>
        <w:rPr>
          <w:lang w:val="en-US"/>
        </w:rPr>
        <w:t xml:space="preserve">      required:</w:t>
      </w:r>
    </w:p>
    <w:p w14:paraId="7E484D47" w14:textId="77777777" w:rsidR="001E75F2" w:rsidRDefault="001E75F2" w:rsidP="001E75F2">
      <w:pPr>
        <w:pStyle w:val="PL"/>
        <w:rPr>
          <w:lang w:val="en-US"/>
        </w:rPr>
      </w:pPr>
      <w:r>
        <w:rPr>
          <w:lang w:val="en-US"/>
        </w:rPr>
        <w:t xml:space="preserve">        - applicationId</w:t>
      </w:r>
    </w:p>
    <w:p w14:paraId="36C987DE" w14:textId="77777777" w:rsidR="001E75F2" w:rsidRDefault="001E75F2" w:rsidP="001E75F2">
      <w:pPr>
        <w:pStyle w:val="PL"/>
        <w:rPr>
          <w:lang w:val="en-US"/>
        </w:rPr>
      </w:pPr>
    </w:p>
    <w:p w14:paraId="6C6E18DA" w14:textId="77777777" w:rsidR="001E75F2" w:rsidRDefault="001E75F2" w:rsidP="001E75F2">
      <w:pPr>
        <w:pStyle w:val="PL"/>
        <w:rPr>
          <w:lang w:val="en-US"/>
        </w:rPr>
      </w:pPr>
      <w:r>
        <w:rPr>
          <w:lang w:val="en-US"/>
        </w:rPr>
        <w:t xml:space="preserve">    PfdSubscription:</w:t>
      </w:r>
    </w:p>
    <w:p w14:paraId="56BC4ECB" w14:textId="77777777" w:rsidR="001E75F2" w:rsidRDefault="001E75F2" w:rsidP="001E75F2">
      <w:pPr>
        <w:pStyle w:val="PL"/>
        <w:rPr>
          <w:lang w:val="en-US"/>
        </w:rPr>
      </w:pPr>
      <w:r>
        <w:rPr>
          <w:rFonts w:eastAsia="Batang"/>
        </w:rPr>
        <w:t xml:space="preserve">      description: Represents a PFD subscription.</w:t>
      </w:r>
    </w:p>
    <w:p w14:paraId="1127954B" w14:textId="77777777" w:rsidR="001E75F2" w:rsidRDefault="001E75F2" w:rsidP="001E75F2">
      <w:pPr>
        <w:pStyle w:val="PL"/>
        <w:rPr>
          <w:lang w:val="en-US"/>
        </w:rPr>
      </w:pPr>
      <w:r>
        <w:rPr>
          <w:lang w:val="en-US"/>
        </w:rPr>
        <w:lastRenderedPageBreak/>
        <w:t xml:space="preserve">      type: object</w:t>
      </w:r>
    </w:p>
    <w:p w14:paraId="36972607" w14:textId="77777777" w:rsidR="001E75F2" w:rsidRDefault="001E75F2" w:rsidP="001E75F2">
      <w:pPr>
        <w:pStyle w:val="PL"/>
        <w:rPr>
          <w:lang w:val="en-US"/>
        </w:rPr>
      </w:pPr>
      <w:r>
        <w:rPr>
          <w:lang w:val="en-US"/>
        </w:rPr>
        <w:t xml:space="preserve">      properties:</w:t>
      </w:r>
    </w:p>
    <w:p w14:paraId="5F9AB4D4" w14:textId="77777777" w:rsidR="001E75F2" w:rsidRDefault="001E75F2" w:rsidP="001E75F2">
      <w:pPr>
        <w:pStyle w:val="PL"/>
        <w:rPr>
          <w:lang w:val="en-US"/>
        </w:rPr>
      </w:pPr>
      <w:r>
        <w:rPr>
          <w:lang w:val="en-US"/>
        </w:rPr>
        <w:t xml:space="preserve">        applicationIds:</w:t>
      </w:r>
    </w:p>
    <w:p w14:paraId="4D18247F" w14:textId="77777777" w:rsidR="001E75F2" w:rsidRDefault="001E75F2" w:rsidP="001E75F2">
      <w:pPr>
        <w:pStyle w:val="PL"/>
        <w:rPr>
          <w:lang w:val="en-US"/>
        </w:rPr>
      </w:pPr>
      <w:r>
        <w:rPr>
          <w:lang w:val="en-US"/>
        </w:rPr>
        <w:t xml:space="preserve">          type: array</w:t>
      </w:r>
    </w:p>
    <w:p w14:paraId="323D032A" w14:textId="77777777" w:rsidR="001E75F2" w:rsidRDefault="001E75F2" w:rsidP="001E75F2">
      <w:pPr>
        <w:pStyle w:val="PL"/>
        <w:rPr>
          <w:lang w:val="en-US"/>
        </w:rPr>
      </w:pPr>
      <w:r>
        <w:rPr>
          <w:lang w:val="en-US"/>
        </w:rPr>
        <w:t xml:space="preserve">          items:</w:t>
      </w:r>
    </w:p>
    <w:p w14:paraId="69AF32BB" w14:textId="77777777" w:rsidR="001E75F2" w:rsidRDefault="001E75F2" w:rsidP="001E75F2">
      <w:pPr>
        <w:pStyle w:val="PL"/>
        <w:rPr>
          <w:lang w:val="en-US"/>
        </w:rPr>
      </w:pPr>
      <w:r>
        <w:rPr>
          <w:lang w:val="en-US"/>
        </w:rPr>
        <w:t xml:space="preserve">            $ref: 'TS29571_CommonData.yaml#/components/schemas/ApplicationId'</w:t>
      </w:r>
    </w:p>
    <w:p w14:paraId="013A0CEC" w14:textId="77777777" w:rsidR="001E75F2" w:rsidRDefault="001E75F2" w:rsidP="001E75F2">
      <w:pPr>
        <w:pStyle w:val="PL"/>
        <w:rPr>
          <w:lang w:val="en-US" w:eastAsia="zh-CN"/>
        </w:rPr>
      </w:pPr>
      <w:r>
        <w:rPr>
          <w:rFonts w:hint="eastAsia"/>
          <w:lang w:val="en-US" w:eastAsia="zh-CN"/>
        </w:rPr>
        <w:t xml:space="preserve">          minItems: 1</w:t>
      </w:r>
    </w:p>
    <w:p w14:paraId="2B0E7D2C" w14:textId="77777777" w:rsidR="001E75F2" w:rsidRDefault="001E75F2" w:rsidP="001E75F2">
      <w:pPr>
        <w:pStyle w:val="PL"/>
        <w:rPr>
          <w:lang w:val="en-US"/>
        </w:rPr>
      </w:pPr>
      <w:r>
        <w:rPr>
          <w:lang w:val="en-US"/>
        </w:rPr>
        <w:t xml:space="preserve">        notifyUri:</w:t>
      </w:r>
    </w:p>
    <w:p w14:paraId="65E4C6BE" w14:textId="77777777" w:rsidR="001E75F2" w:rsidRDefault="001E75F2" w:rsidP="001E75F2">
      <w:pPr>
        <w:pStyle w:val="PL"/>
        <w:rPr>
          <w:lang w:val="en-US"/>
        </w:rPr>
      </w:pPr>
      <w:r>
        <w:rPr>
          <w:lang w:val="en-US"/>
        </w:rPr>
        <w:t xml:space="preserve">          $ref: 'TS29571_CommonData.yaml#/components/schemas/Uri'</w:t>
      </w:r>
    </w:p>
    <w:p w14:paraId="14A9507D" w14:textId="77777777" w:rsidR="001E75F2" w:rsidRDefault="001E75F2" w:rsidP="001E75F2">
      <w:pPr>
        <w:pStyle w:val="PL"/>
        <w:rPr>
          <w:lang w:val="en-US"/>
        </w:rPr>
      </w:pPr>
      <w:r>
        <w:rPr>
          <w:lang w:val="en-US"/>
        </w:rPr>
        <w:t xml:space="preserve">        supportedFeatures:</w:t>
      </w:r>
    </w:p>
    <w:p w14:paraId="3E8184F5" w14:textId="77777777" w:rsidR="001E75F2" w:rsidRDefault="001E75F2" w:rsidP="001E75F2">
      <w:pPr>
        <w:pStyle w:val="PL"/>
        <w:rPr>
          <w:lang w:val="en-US"/>
        </w:rPr>
      </w:pPr>
      <w:r>
        <w:rPr>
          <w:lang w:val="en-US"/>
        </w:rPr>
        <w:t xml:space="preserve">          $ref: 'TS29571_CommonData.yaml#/components/schemas/SupportedFeatures'</w:t>
      </w:r>
    </w:p>
    <w:p w14:paraId="09D671AA" w14:textId="77777777" w:rsidR="001E75F2" w:rsidRDefault="001E75F2" w:rsidP="001E75F2">
      <w:pPr>
        <w:pStyle w:val="PL"/>
        <w:rPr>
          <w:lang w:val="en-US"/>
        </w:rPr>
      </w:pPr>
      <w:r>
        <w:rPr>
          <w:lang w:val="en-US"/>
        </w:rPr>
        <w:t xml:space="preserve">      required:</w:t>
      </w:r>
    </w:p>
    <w:p w14:paraId="02D34541" w14:textId="77777777" w:rsidR="001E75F2" w:rsidRDefault="001E75F2" w:rsidP="001E75F2">
      <w:pPr>
        <w:pStyle w:val="PL"/>
        <w:rPr>
          <w:lang w:val="en-US"/>
        </w:rPr>
      </w:pPr>
      <w:r>
        <w:rPr>
          <w:lang w:val="en-US"/>
        </w:rPr>
        <w:t xml:space="preserve">        - notifyUri</w:t>
      </w:r>
    </w:p>
    <w:p w14:paraId="7E146E74" w14:textId="77777777" w:rsidR="001E75F2" w:rsidRDefault="001E75F2" w:rsidP="001E75F2">
      <w:pPr>
        <w:pStyle w:val="PL"/>
        <w:rPr>
          <w:lang w:val="en-US"/>
        </w:rPr>
      </w:pPr>
      <w:r>
        <w:rPr>
          <w:lang w:val="en-US"/>
        </w:rPr>
        <w:t xml:space="preserve">        - supportedFeatures</w:t>
      </w:r>
    </w:p>
    <w:p w14:paraId="70DE5FE9" w14:textId="77777777" w:rsidR="001E75F2" w:rsidRDefault="001E75F2" w:rsidP="001E75F2">
      <w:pPr>
        <w:pStyle w:val="PL"/>
        <w:rPr>
          <w:lang w:val="en-US"/>
        </w:rPr>
      </w:pPr>
    </w:p>
    <w:p w14:paraId="1E1263A9" w14:textId="77777777" w:rsidR="001E75F2" w:rsidRDefault="001E75F2" w:rsidP="001E75F2">
      <w:pPr>
        <w:pStyle w:val="PL"/>
        <w:rPr>
          <w:lang w:val="en-US"/>
        </w:rPr>
      </w:pPr>
      <w:r>
        <w:rPr>
          <w:lang w:val="en-US"/>
        </w:rPr>
        <w:t xml:space="preserve">    PfdChangeNotification:</w:t>
      </w:r>
    </w:p>
    <w:p w14:paraId="4286012B" w14:textId="77777777" w:rsidR="001E75F2" w:rsidRDefault="001E75F2" w:rsidP="001E75F2">
      <w:pPr>
        <w:pStyle w:val="PL"/>
        <w:rPr>
          <w:lang w:val="en-US"/>
        </w:rPr>
      </w:pPr>
      <w:r>
        <w:rPr>
          <w:rFonts w:eastAsia="Batang"/>
        </w:rPr>
        <w:t xml:space="preserve">      description: Represents information related to a notification of PFD change.</w:t>
      </w:r>
    </w:p>
    <w:p w14:paraId="29E79FFF" w14:textId="77777777" w:rsidR="001E75F2" w:rsidRDefault="001E75F2" w:rsidP="001E75F2">
      <w:pPr>
        <w:pStyle w:val="PL"/>
        <w:rPr>
          <w:lang w:val="en-US"/>
        </w:rPr>
      </w:pPr>
      <w:r>
        <w:rPr>
          <w:lang w:val="en-US"/>
        </w:rPr>
        <w:t xml:space="preserve">      type: object</w:t>
      </w:r>
    </w:p>
    <w:p w14:paraId="35F1B727" w14:textId="77777777" w:rsidR="001E75F2" w:rsidRDefault="001E75F2" w:rsidP="001E75F2">
      <w:pPr>
        <w:pStyle w:val="PL"/>
        <w:rPr>
          <w:lang w:val="en-US"/>
        </w:rPr>
      </w:pPr>
      <w:r>
        <w:rPr>
          <w:lang w:val="en-US"/>
        </w:rPr>
        <w:t xml:space="preserve">      properties:</w:t>
      </w:r>
    </w:p>
    <w:p w14:paraId="150C31E1" w14:textId="77777777" w:rsidR="001E75F2" w:rsidRDefault="001E75F2" w:rsidP="001E75F2">
      <w:pPr>
        <w:pStyle w:val="PL"/>
        <w:rPr>
          <w:lang w:val="en-US"/>
        </w:rPr>
      </w:pPr>
      <w:r>
        <w:rPr>
          <w:lang w:val="en-US"/>
        </w:rPr>
        <w:t xml:space="preserve">        applicationId:</w:t>
      </w:r>
    </w:p>
    <w:p w14:paraId="0FE24EFF" w14:textId="77777777" w:rsidR="001E75F2" w:rsidRDefault="001E75F2" w:rsidP="001E75F2">
      <w:pPr>
        <w:pStyle w:val="PL"/>
        <w:rPr>
          <w:lang w:val="en-US"/>
        </w:rPr>
      </w:pPr>
      <w:r>
        <w:rPr>
          <w:lang w:val="en-US"/>
        </w:rPr>
        <w:t xml:space="preserve">          $ref: 'TS29571_CommonData.yaml#/components/schemas/ApplicationId'</w:t>
      </w:r>
    </w:p>
    <w:p w14:paraId="77FD4056" w14:textId="77777777" w:rsidR="001E75F2" w:rsidRDefault="001E75F2" w:rsidP="001E75F2">
      <w:pPr>
        <w:pStyle w:val="PL"/>
        <w:rPr>
          <w:lang w:val="en-US"/>
        </w:rPr>
      </w:pPr>
      <w:r>
        <w:rPr>
          <w:lang w:val="en-US"/>
        </w:rPr>
        <w:t xml:space="preserve">        removalFlag:</w:t>
      </w:r>
    </w:p>
    <w:p w14:paraId="499A09D2" w14:textId="77777777" w:rsidR="001E75F2" w:rsidRDefault="001E75F2" w:rsidP="001E75F2">
      <w:pPr>
        <w:pStyle w:val="PL"/>
        <w:rPr>
          <w:lang w:val="en-US"/>
        </w:rPr>
      </w:pPr>
      <w:r>
        <w:rPr>
          <w:lang w:val="en-US"/>
        </w:rPr>
        <w:t xml:space="preserve">          type: boolean</w:t>
      </w:r>
    </w:p>
    <w:p w14:paraId="5A96F06E" w14:textId="77777777" w:rsidR="00AB4B4D" w:rsidRDefault="00AB4B4D" w:rsidP="00AB4B4D">
      <w:pPr>
        <w:pStyle w:val="PL"/>
        <w:rPr>
          <w:ins w:id="79" w:author="Ericsson _Maria Liang" w:date="2023-09-20T21:38:00Z"/>
          <w:lang w:eastAsia="zh-CN"/>
        </w:rPr>
      </w:pPr>
      <w:bookmarkStart w:id="80" w:name="_Hlk146138571"/>
      <w:ins w:id="81" w:author="Ericsson _Maria Liang" w:date="2023-09-20T21:38:00Z">
        <w:r>
          <w:t xml:space="preserve">          description: </w:t>
        </w:r>
        <w:r>
          <w:rPr>
            <w:lang w:eastAsia="zh-CN"/>
          </w:rPr>
          <w:t>&gt;</w:t>
        </w:r>
      </w:ins>
    </w:p>
    <w:p w14:paraId="4260E8DF" w14:textId="77777777" w:rsidR="00AB4B4D" w:rsidRDefault="00AB4B4D" w:rsidP="00AB4B4D">
      <w:pPr>
        <w:pStyle w:val="PL"/>
        <w:rPr>
          <w:ins w:id="82" w:author="Ericsson _Maria Liang" w:date="2023-09-20T21:41:00Z"/>
        </w:rPr>
      </w:pPr>
      <w:ins w:id="83" w:author="Ericsson _Maria Liang" w:date="2023-09-20T21:38:00Z">
        <w:r>
          <w:rPr>
            <w:rFonts w:cs="Courier New"/>
            <w:szCs w:val="16"/>
          </w:rPr>
          <w:t xml:space="preserve">            </w:t>
        </w:r>
      </w:ins>
      <w:ins w:id="84" w:author="Ericsson _Maria Liang" w:date="2023-09-20T21:41:00Z">
        <w:r>
          <w:t>Indication of removal of PFDs for an existing application identifier.</w:t>
        </w:r>
      </w:ins>
    </w:p>
    <w:p w14:paraId="1AD28895" w14:textId="598306D7" w:rsidR="00AB4B4D" w:rsidRDefault="00AB4B4D" w:rsidP="00AB4B4D">
      <w:pPr>
        <w:pStyle w:val="PL"/>
        <w:rPr>
          <w:ins w:id="85" w:author="Ericsson _Maria Liang" w:date="2023-09-20T21:41:00Z"/>
        </w:rPr>
      </w:pPr>
      <w:ins w:id="86" w:author="Ericsson _Maria Liang" w:date="2023-09-20T21:41:00Z">
        <w:r>
          <w:t xml:space="preserve">            Set to true indicates the PFDs are removed.</w:t>
        </w:r>
      </w:ins>
    </w:p>
    <w:p w14:paraId="19CE803E" w14:textId="5238525E" w:rsidR="00AB4B4D" w:rsidRDefault="00AB4B4D" w:rsidP="00AB4B4D">
      <w:pPr>
        <w:pStyle w:val="PL"/>
        <w:rPr>
          <w:ins w:id="87" w:author="Ericsson _Maria Liang" w:date="2023-09-20T21:41:00Z"/>
        </w:rPr>
      </w:pPr>
      <w:ins w:id="88" w:author="Ericsson _Maria Liang" w:date="2023-09-20T21:41:00Z">
        <w:r>
          <w:t xml:space="preserve">            Set to false indicates the PFDs are not removed.</w:t>
        </w:r>
      </w:ins>
    </w:p>
    <w:p w14:paraId="255B2DEB" w14:textId="19FFE2B1" w:rsidR="00AB4B4D" w:rsidRDefault="00AB4B4D" w:rsidP="00AB4B4D">
      <w:pPr>
        <w:pStyle w:val="PL"/>
        <w:rPr>
          <w:ins w:id="89" w:author="Ericsson _Maria Liang" w:date="2023-09-20T21:41:00Z"/>
        </w:rPr>
      </w:pPr>
      <w:ins w:id="90" w:author="Ericsson _Maria Liang" w:date="2023-09-20T21:41:00Z">
        <w:r>
          <w:t xml:space="preserve">     </w:t>
        </w:r>
      </w:ins>
      <w:ins w:id="91" w:author="Ericsson _Maria Liang" w:date="2023-09-20T21:42:00Z">
        <w:r>
          <w:t xml:space="preserve">       </w:t>
        </w:r>
      </w:ins>
      <w:ins w:id="92" w:author="Ericsson _Maria Liang" w:date="2023-09-20T21:41:00Z">
        <w:r>
          <w:t>Default value is false if omitted.</w:t>
        </w:r>
      </w:ins>
    </w:p>
    <w:bookmarkEnd w:id="80"/>
    <w:p w14:paraId="35778A64" w14:textId="3A24804F" w:rsidR="001E75F2" w:rsidRDefault="001E75F2" w:rsidP="00AB4B4D">
      <w:pPr>
        <w:pStyle w:val="PL"/>
        <w:rPr>
          <w:lang w:val="en-US"/>
        </w:rPr>
      </w:pPr>
      <w:r>
        <w:rPr>
          <w:lang w:val="en-US"/>
        </w:rPr>
        <w:t xml:space="preserve">          default: false</w:t>
      </w:r>
    </w:p>
    <w:p w14:paraId="4604F4A5" w14:textId="77777777" w:rsidR="001E75F2" w:rsidRDefault="001E75F2" w:rsidP="001E75F2">
      <w:pPr>
        <w:pStyle w:val="PL"/>
        <w:rPr>
          <w:lang w:val="en-US"/>
        </w:rPr>
      </w:pPr>
      <w:r>
        <w:rPr>
          <w:lang w:val="en-US"/>
        </w:rPr>
        <w:t xml:space="preserve">        partialFlag:</w:t>
      </w:r>
    </w:p>
    <w:p w14:paraId="472A415F" w14:textId="77777777" w:rsidR="001E75F2" w:rsidRDefault="001E75F2" w:rsidP="001E75F2">
      <w:pPr>
        <w:pStyle w:val="PL"/>
        <w:rPr>
          <w:lang w:val="en-US"/>
        </w:rPr>
      </w:pPr>
      <w:r>
        <w:rPr>
          <w:lang w:val="en-US"/>
        </w:rPr>
        <w:t xml:space="preserve">          type: boolean</w:t>
      </w:r>
    </w:p>
    <w:p w14:paraId="749041FA" w14:textId="77777777" w:rsidR="00AB4B4D" w:rsidRDefault="00AB4B4D" w:rsidP="00AB4B4D">
      <w:pPr>
        <w:pStyle w:val="PL"/>
        <w:rPr>
          <w:ins w:id="93" w:author="Ericsson _Maria Liang" w:date="2023-09-20T21:42:00Z"/>
          <w:lang w:eastAsia="zh-CN"/>
        </w:rPr>
      </w:pPr>
      <w:ins w:id="94" w:author="Ericsson _Maria Liang" w:date="2023-09-20T21:42:00Z">
        <w:r>
          <w:t xml:space="preserve">          description: </w:t>
        </w:r>
        <w:r>
          <w:rPr>
            <w:lang w:eastAsia="zh-CN"/>
          </w:rPr>
          <w:t>&gt;</w:t>
        </w:r>
      </w:ins>
    </w:p>
    <w:p w14:paraId="5C788DE2" w14:textId="77777777" w:rsidR="00AB4B4D" w:rsidRDefault="00AB4B4D" w:rsidP="00AB4B4D">
      <w:pPr>
        <w:pStyle w:val="PL"/>
        <w:rPr>
          <w:ins w:id="95" w:author="Ericsson _Maria Liang" w:date="2023-09-20T21:43:00Z"/>
        </w:rPr>
      </w:pPr>
      <w:ins w:id="96" w:author="Ericsson _Maria Liang" w:date="2023-09-20T21:42:00Z">
        <w:r>
          <w:rPr>
            <w:rFonts w:cs="Courier New"/>
            <w:szCs w:val="16"/>
          </w:rPr>
          <w:t xml:space="preserve">            </w:t>
        </w:r>
      </w:ins>
      <w:ins w:id="97" w:author="Ericsson _Maria Liang" w:date="2023-09-20T21:43:00Z">
        <w:r>
          <w:t xml:space="preserve">Indication of partial update of PFDs for an existing application identifier </w:t>
        </w:r>
      </w:ins>
    </w:p>
    <w:p w14:paraId="7BED9B7A" w14:textId="2333F914" w:rsidR="00AB4B4D" w:rsidRDefault="00AB4B4D" w:rsidP="00AB4B4D">
      <w:pPr>
        <w:pStyle w:val="PL"/>
        <w:rPr>
          <w:ins w:id="98" w:author="Ericsson _Maria Liang" w:date="2023-09-20T21:43:00Z"/>
        </w:rPr>
      </w:pPr>
      <w:ins w:id="99" w:author="Ericsson _Maria Liang" w:date="2023-09-20T21:43:00Z">
        <w:r>
          <w:t xml:space="preserve">            if this operation is supported according to feature negotiation.</w:t>
        </w:r>
      </w:ins>
    </w:p>
    <w:p w14:paraId="65729127" w14:textId="1F3F753D" w:rsidR="00AB4B4D" w:rsidRDefault="00AB4B4D" w:rsidP="00AB4B4D">
      <w:pPr>
        <w:pStyle w:val="PL"/>
        <w:rPr>
          <w:ins w:id="100" w:author="Ericsson _Maria Liang" w:date="2023-09-20T21:43:00Z"/>
        </w:rPr>
      </w:pPr>
      <w:ins w:id="101" w:author="Ericsson _Maria Liang" w:date="2023-09-20T21:43:00Z">
        <w:r>
          <w:t xml:space="preserve">            Set to true indicates partial update</w:t>
        </w:r>
      </w:ins>
      <w:ins w:id="102" w:author="Ericsson _Maria Liang" w:date="2023-09-20T21:44:00Z">
        <w:r>
          <w:t xml:space="preserve"> </w:t>
        </w:r>
      </w:ins>
      <w:ins w:id="103" w:author="Ericsson _Maria Liang" w:date="2023-09-20T21:43:00Z">
        <w:r>
          <w:t>PFDs for the included application identifier.</w:t>
        </w:r>
      </w:ins>
    </w:p>
    <w:p w14:paraId="77376C7E" w14:textId="4E7CE252" w:rsidR="00AB4B4D" w:rsidRDefault="00AB4B4D" w:rsidP="00AB4B4D">
      <w:pPr>
        <w:pStyle w:val="PL"/>
        <w:rPr>
          <w:ins w:id="104" w:author="Ericsson _Maria Liang" w:date="2023-09-20T21:43:00Z"/>
        </w:rPr>
      </w:pPr>
      <w:ins w:id="105" w:author="Ericsson _Maria Liang" w:date="2023-09-20T21:43:00Z">
        <w:r>
          <w:t xml:space="preserve">            Set to false indicates not partial update PFDs for the included application identifier.</w:t>
        </w:r>
      </w:ins>
    </w:p>
    <w:p w14:paraId="2F8887D5" w14:textId="3DC6A35C" w:rsidR="00AB4B4D" w:rsidRDefault="00AB4B4D" w:rsidP="00AB4B4D">
      <w:pPr>
        <w:pStyle w:val="PL"/>
        <w:rPr>
          <w:ins w:id="106" w:author="Ericsson _Maria Liang" w:date="2023-09-20T21:44:00Z"/>
        </w:rPr>
      </w:pPr>
      <w:ins w:id="107" w:author="Ericsson _Maria Liang" w:date="2023-09-20T21:44:00Z">
        <w:r>
          <w:t xml:space="preserve">            </w:t>
        </w:r>
      </w:ins>
      <w:ins w:id="108" w:author="Ericsson _Maria Liang" w:date="2023-09-20T21:43:00Z">
        <w:r>
          <w:t>Default value is "false" if omitted.</w:t>
        </w:r>
      </w:ins>
    </w:p>
    <w:p w14:paraId="3B1AB4C6" w14:textId="1AC9171E" w:rsidR="001E75F2" w:rsidRDefault="001E75F2" w:rsidP="00AB4B4D">
      <w:pPr>
        <w:pStyle w:val="PL"/>
        <w:rPr>
          <w:lang w:val="en-US"/>
        </w:rPr>
      </w:pPr>
      <w:r>
        <w:rPr>
          <w:lang w:val="en-US"/>
        </w:rPr>
        <w:t xml:space="preserve">          default: false</w:t>
      </w:r>
    </w:p>
    <w:p w14:paraId="0A95F2EA" w14:textId="77777777" w:rsidR="001E75F2" w:rsidRDefault="001E75F2" w:rsidP="001E75F2">
      <w:pPr>
        <w:pStyle w:val="PL"/>
        <w:rPr>
          <w:lang w:val="en-US"/>
        </w:rPr>
      </w:pPr>
      <w:r>
        <w:rPr>
          <w:lang w:val="en-US"/>
        </w:rPr>
        <w:t xml:space="preserve">        pfds:</w:t>
      </w:r>
    </w:p>
    <w:p w14:paraId="3594AC76" w14:textId="77777777" w:rsidR="001E75F2" w:rsidRDefault="001E75F2" w:rsidP="001E75F2">
      <w:pPr>
        <w:pStyle w:val="PL"/>
        <w:rPr>
          <w:lang w:val="en-US"/>
        </w:rPr>
      </w:pPr>
      <w:r>
        <w:rPr>
          <w:lang w:val="en-US"/>
        </w:rPr>
        <w:t xml:space="preserve">          type: array</w:t>
      </w:r>
    </w:p>
    <w:p w14:paraId="23A90036" w14:textId="77777777" w:rsidR="001E75F2" w:rsidRDefault="001E75F2" w:rsidP="001E75F2">
      <w:pPr>
        <w:pStyle w:val="PL"/>
        <w:rPr>
          <w:lang w:val="en-US"/>
        </w:rPr>
      </w:pPr>
      <w:r>
        <w:rPr>
          <w:lang w:val="en-US"/>
        </w:rPr>
        <w:t xml:space="preserve">          items:</w:t>
      </w:r>
    </w:p>
    <w:p w14:paraId="2579ED30" w14:textId="77777777" w:rsidR="001E75F2" w:rsidRDefault="001E75F2" w:rsidP="001E75F2">
      <w:pPr>
        <w:pStyle w:val="PL"/>
        <w:rPr>
          <w:lang w:val="en-US"/>
        </w:rPr>
      </w:pPr>
      <w:r>
        <w:rPr>
          <w:lang w:val="en-US"/>
        </w:rPr>
        <w:t xml:space="preserve">            $ref: '#/components/schemas/PfdContent'</w:t>
      </w:r>
    </w:p>
    <w:p w14:paraId="518D0E8C" w14:textId="77777777" w:rsidR="001E75F2" w:rsidRDefault="001E75F2" w:rsidP="001E75F2">
      <w:pPr>
        <w:pStyle w:val="PL"/>
        <w:rPr>
          <w:lang w:val="en-US"/>
        </w:rPr>
      </w:pPr>
      <w:r>
        <w:t xml:space="preserve">          minItems: 1</w:t>
      </w:r>
    </w:p>
    <w:p w14:paraId="2B73EEF9" w14:textId="77777777" w:rsidR="001E75F2" w:rsidRDefault="001E75F2" w:rsidP="001E75F2">
      <w:pPr>
        <w:pStyle w:val="PL"/>
        <w:rPr>
          <w:lang w:val="en-US"/>
        </w:rPr>
      </w:pPr>
      <w:r>
        <w:rPr>
          <w:lang w:val="en-US"/>
        </w:rPr>
        <w:t xml:space="preserve">      required:</w:t>
      </w:r>
    </w:p>
    <w:p w14:paraId="19A37F55" w14:textId="77777777" w:rsidR="001E75F2" w:rsidRDefault="001E75F2" w:rsidP="001E75F2">
      <w:pPr>
        <w:pStyle w:val="PL"/>
        <w:rPr>
          <w:lang w:val="en-US"/>
        </w:rPr>
      </w:pPr>
      <w:r>
        <w:rPr>
          <w:lang w:val="en-US"/>
        </w:rPr>
        <w:t xml:space="preserve">        - applicationId</w:t>
      </w:r>
    </w:p>
    <w:p w14:paraId="30588E30" w14:textId="77777777" w:rsidR="001E75F2" w:rsidRDefault="001E75F2" w:rsidP="001E75F2">
      <w:pPr>
        <w:pStyle w:val="PL"/>
        <w:rPr>
          <w:lang w:val="en-US"/>
        </w:rPr>
      </w:pPr>
    </w:p>
    <w:p w14:paraId="505384A7" w14:textId="77777777" w:rsidR="001E75F2" w:rsidRDefault="001E75F2" w:rsidP="001E75F2">
      <w:pPr>
        <w:pStyle w:val="PL"/>
        <w:rPr>
          <w:lang w:val="en-US"/>
        </w:rPr>
      </w:pPr>
      <w:r>
        <w:rPr>
          <w:lang w:val="en-US"/>
        </w:rPr>
        <w:t xml:space="preserve">    NotificationPush:</w:t>
      </w:r>
    </w:p>
    <w:p w14:paraId="2F14E3DE" w14:textId="77777777" w:rsidR="001E75F2" w:rsidRDefault="001E75F2" w:rsidP="001E75F2">
      <w:pPr>
        <w:pStyle w:val="PL"/>
        <w:rPr>
          <w:lang w:eastAsia="zh-CN"/>
        </w:rPr>
      </w:pPr>
      <w:r>
        <w:rPr>
          <w:rFonts w:eastAsia="Batang"/>
        </w:rPr>
        <w:t xml:space="preserve">      description: </w:t>
      </w:r>
      <w:r>
        <w:rPr>
          <w:lang w:eastAsia="zh-CN"/>
        </w:rPr>
        <w:t>&gt;</w:t>
      </w:r>
    </w:p>
    <w:p w14:paraId="4F769663" w14:textId="77777777" w:rsidR="001E75F2" w:rsidRDefault="001E75F2" w:rsidP="001E75F2">
      <w:pPr>
        <w:pStyle w:val="PL"/>
        <w:rPr>
          <w:rFonts w:eastAsia="Batang"/>
        </w:rPr>
      </w:pPr>
      <w:r>
        <w:rPr>
          <w:rFonts w:cs="Courier New"/>
          <w:szCs w:val="16"/>
        </w:rPr>
        <w:t xml:space="preserve">        </w:t>
      </w:r>
      <w:r>
        <w:rPr>
          <w:rFonts w:eastAsia="Batang"/>
        </w:rPr>
        <w:t>Represents the information to be used by the NF service consumer to retrieve the</w:t>
      </w:r>
    </w:p>
    <w:p w14:paraId="13742C88" w14:textId="77777777" w:rsidR="001E75F2" w:rsidRDefault="001E75F2" w:rsidP="001E75F2">
      <w:pPr>
        <w:pStyle w:val="PL"/>
        <w:rPr>
          <w:lang w:val="en-US"/>
        </w:rPr>
      </w:pPr>
      <w:r>
        <w:rPr>
          <w:rFonts w:cs="Courier New"/>
          <w:szCs w:val="16"/>
        </w:rPr>
        <w:t xml:space="preserve">       </w:t>
      </w:r>
      <w:r>
        <w:rPr>
          <w:rFonts w:eastAsia="Batang"/>
        </w:rPr>
        <w:t xml:space="preserve"> PFDs and/or remove the PFDs of the applicable application identifier(s).</w:t>
      </w:r>
    </w:p>
    <w:p w14:paraId="6ADD2BB4" w14:textId="77777777" w:rsidR="001E75F2" w:rsidRDefault="001E75F2" w:rsidP="001E75F2">
      <w:pPr>
        <w:pStyle w:val="PL"/>
        <w:rPr>
          <w:lang w:val="en-US"/>
        </w:rPr>
      </w:pPr>
      <w:r>
        <w:rPr>
          <w:lang w:val="en-US"/>
        </w:rPr>
        <w:t xml:space="preserve">      type: object</w:t>
      </w:r>
    </w:p>
    <w:p w14:paraId="41E2917A" w14:textId="77777777" w:rsidR="001E75F2" w:rsidRDefault="001E75F2" w:rsidP="001E75F2">
      <w:pPr>
        <w:pStyle w:val="PL"/>
        <w:rPr>
          <w:lang w:val="en-US"/>
        </w:rPr>
      </w:pPr>
      <w:r>
        <w:rPr>
          <w:lang w:val="en-US"/>
        </w:rPr>
        <w:t xml:space="preserve">      properties:</w:t>
      </w:r>
    </w:p>
    <w:p w14:paraId="2BF3BD2E" w14:textId="77777777" w:rsidR="001E75F2" w:rsidRDefault="001E75F2" w:rsidP="001E75F2">
      <w:pPr>
        <w:pStyle w:val="PL"/>
        <w:rPr>
          <w:lang w:val="en-US"/>
        </w:rPr>
      </w:pPr>
      <w:r>
        <w:rPr>
          <w:lang w:val="en-US"/>
        </w:rPr>
        <w:t xml:space="preserve">        appIds:</w:t>
      </w:r>
    </w:p>
    <w:p w14:paraId="40AD489B" w14:textId="77777777" w:rsidR="001E75F2" w:rsidRDefault="001E75F2" w:rsidP="001E75F2">
      <w:pPr>
        <w:pStyle w:val="PL"/>
        <w:rPr>
          <w:lang w:val="en-US"/>
        </w:rPr>
      </w:pPr>
      <w:r>
        <w:rPr>
          <w:lang w:val="en-US"/>
        </w:rPr>
        <w:t xml:space="preserve">          type: array</w:t>
      </w:r>
    </w:p>
    <w:p w14:paraId="52C7334E" w14:textId="77777777" w:rsidR="001E75F2" w:rsidRDefault="001E75F2" w:rsidP="001E75F2">
      <w:pPr>
        <w:pStyle w:val="PL"/>
        <w:rPr>
          <w:lang w:val="en-US"/>
        </w:rPr>
      </w:pPr>
      <w:r>
        <w:rPr>
          <w:lang w:val="en-US"/>
        </w:rPr>
        <w:t xml:space="preserve">          items:</w:t>
      </w:r>
    </w:p>
    <w:p w14:paraId="3F081EBD" w14:textId="77777777" w:rsidR="001E75F2" w:rsidRDefault="001E75F2" w:rsidP="001E75F2">
      <w:pPr>
        <w:pStyle w:val="PL"/>
        <w:rPr>
          <w:lang w:val="en-US"/>
        </w:rPr>
      </w:pPr>
      <w:r>
        <w:rPr>
          <w:lang w:val="en-US"/>
        </w:rPr>
        <w:t xml:space="preserve">            $ref: 'TS29571_CommonData.yaml#/components/schemas/ApplicationId'</w:t>
      </w:r>
    </w:p>
    <w:p w14:paraId="3590059D" w14:textId="77777777" w:rsidR="001E75F2" w:rsidRDefault="001E75F2" w:rsidP="001E75F2">
      <w:pPr>
        <w:pStyle w:val="PL"/>
        <w:rPr>
          <w:lang w:val="en-US" w:eastAsia="zh-CN"/>
        </w:rPr>
      </w:pPr>
      <w:r>
        <w:t xml:space="preserve">          minItems: 1</w:t>
      </w:r>
    </w:p>
    <w:p w14:paraId="7134206A" w14:textId="77777777" w:rsidR="001E75F2" w:rsidRDefault="001E75F2" w:rsidP="001E75F2">
      <w:pPr>
        <w:pStyle w:val="PL"/>
        <w:rPr>
          <w:lang w:val="en-US"/>
        </w:rPr>
      </w:pPr>
      <w:r>
        <w:rPr>
          <w:lang w:val="en-US"/>
        </w:rPr>
        <w:t xml:space="preserve">        allowedDelay:</w:t>
      </w:r>
    </w:p>
    <w:p w14:paraId="77CC6E2D" w14:textId="77777777" w:rsidR="001E75F2" w:rsidRDefault="001E75F2" w:rsidP="001E75F2">
      <w:pPr>
        <w:pStyle w:val="PL"/>
        <w:rPr>
          <w:lang w:val="en-US"/>
        </w:rPr>
      </w:pPr>
      <w:r>
        <w:rPr>
          <w:lang w:val="en-US"/>
        </w:rPr>
        <w:t xml:space="preserve">          $ref: 'TS29571_CommonData.yaml#/components/schemas/DurationSec'</w:t>
      </w:r>
    </w:p>
    <w:p w14:paraId="78ABB54C" w14:textId="77777777" w:rsidR="001E75F2" w:rsidRDefault="001E75F2" w:rsidP="001E75F2">
      <w:pPr>
        <w:pStyle w:val="PL"/>
        <w:rPr>
          <w:lang w:val="en-US"/>
        </w:rPr>
      </w:pPr>
      <w:r>
        <w:rPr>
          <w:lang w:val="en-US"/>
        </w:rPr>
        <w:t xml:space="preserve">        </w:t>
      </w:r>
      <w:r>
        <w:rPr>
          <w:rFonts w:hint="eastAsia"/>
          <w:lang w:val="en-US" w:eastAsia="zh-CN"/>
        </w:rPr>
        <w:t>pfd</w:t>
      </w:r>
      <w:r>
        <w:rPr>
          <w:lang w:val="en-US"/>
        </w:rPr>
        <w:t>Op:</w:t>
      </w:r>
    </w:p>
    <w:p w14:paraId="6E5715AC" w14:textId="77777777" w:rsidR="001E75F2" w:rsidRDefault="001E75F2" w:rsidP="001E75F2">
      <w:pPr>
        <w:pStyle w:val="PL"/>
        <w:rPr>
          <w:lang w:val="en-US"/>
        </w:rPr>
      </w:pPr>
      <w:r>
        <w:rPr>
          <w:lang w:val="en-US"/>
        </w:rPr>
        <w:t xml:space="preserve">          $ref: '#/components/schemas/</w:t>
      </w:r>
      <w:r>
        <w:rPr>
          <w:rFonts w:hint="eastAsia"/>
          <w:lang w:val="en-US" w:eastAsia="zh-CN"/>
        </w:rPr>
        <w:t>PfdOperation</w:t>
      </w:r>
      <w:r>
        <w:rPr>
          <w:lang w:val="en-US"/>
        </w:rPr>
        <w:t>'</w:t>
      </w:r>
    </w:p>
    <w:p w14:paraId="1DE76B6F" w14:textId="77777777" w:rsidR="001E75F2" w:rsidRDefault="001E75F2" w:rsidP="001E75F2">
      <w:pPr>
        <w:pStyle w:val="PL"/>
        <w:rPr>
          <w:lang w:val="en-US"/>
        </w:rPr>
      </w:pPr>
      <w:r>
        <w:rPr>
          <w:lang w:val="en-US"/>
        </w:rPr>
        <w:t xml:space="preserve">      required:</w:t>
      </w:r>
    </w:p>
    <w:p w14:paraId="52115638" w14:textId="77777777" w:rsidR="001E75F2" w:rsidRDefault="001E75F2" w:rsidP="001E75F2">
      <w:pPr>
        <w:pStyle w:val="PL"/>
        <w:rPr>
          <w:lang w:val="en-US"/>
        </w:rPr>
      </w:pPr>
      <w:r>
        <w:rPr>
          <w:lang w:val="en-US"/>
        </w:rPr>
        <w:t xml:space="preserve">        - appIds</w:t>
      </w:r>
    </w:p>
    <w:p w14:paraId="7E257476" w14:textId="77777777" w:rsidR="001E75F2" w:rsidRDefault="001E75F2" w:rsidP="001E75F2">
      <w:pPr>
        <w:pStyle w:val="PL"/>
        <w:rPr>
          <w:lang w:val="en-US"/>
        </w:rPr>
      </w:pPr>
    </w:p>
    <w:p w14:paraId="7DF1D610" w14:textId="77777777" w:rsidR="001E75F2" w:rsidRDefault="001E75F2" w:rsidP="001E75F2">
      <w:pPr>
        <w:pStyle w:val="PL"/>
        <w:rPr>
          <w:lang w:val="en-US"/>
        </w:rPr>
      </w:pPr>
      <w:r>
        <w:rPr>
          <w:lang w:val="en-US"/>
        </w:rPr>
        <w:t xml:space="preserve">    PfdChangeReport:</w:t>
      </w:r>
    </w:p>
    <w:p w14:paraId="41AE261D" w14:textId="77777777" w:rsidR="001E75F2" w:rsidRDefault="001E75F2" w:rsidP="001E75F2">
      <w:pPr>
        <w:pStyle w:val="PL"/>
        <w:rPr>
          <w:lang w:val="en-US"/>
        </w:rPr>
      </w:pPr>
      <w:r>
        <w:rPr>
          <w:rFonts w:eastAsia="Batang"/>
        </w:rPr>
        <w:t xml:space="preserve">      description: Represents an error report on PFD change.</w:t>
      </w:r>
    </w:p>
    <w:p w14:paraId="50F8FB94" w14:textId="77777777" w:rsidR="001E75F2" w:rsidRDefault="001E75F2" w:rsidP="001E75F2">
      <w:pPr>
        <w:pStyle w:val="PL"/>
        <w:rPr>
          <w:lang w:val="en-US"/>
        </w:rPr>
      </w:pPr>
      <w:r>
        <w:rPr>
          <w:lang w:val="en-US"/>
        </w:rPr>
        <w:t xml:space="preserve">      type: object</w:t>
      </w:r>
    </w:p>
    <w:p w14:paraId="7AD83CD2" w14:textId="77777777" w:rsidR="001E75F2" w:rsidRDefault="001E75F2" w:rsidP="001E75F2">
      <w:pPr>
        <w:pStyle w:val="PL"/>
        <w:rPr>
          <w:lang w:val="en-US"/>
        </w:rPr>
      </w:pPr>
      <w:r>
        <w:rPr>
          <w:lang w:val="en-US"/>
        </w:rPr>
        <w:t xml:space="preserve">      properties:</w:t>
      </w:r>
    </w:p>
    <w:p w14:paraId="54A23F3F" w14:textId="77777777" w:rsidR="001E75F2" w:rsidRDefault="001E75F2" w:rsidP="001E75F2">
      <w:pPr>
        <w:pStyle w:val="PL"/>
        <w:rPr>
          <w:lang w:val="en-US"/>
        </w:rPr>
      </w:pPr>
      <w:r>
        <w:rPr>
          <w:lang w:val="en-US"/>
        </w:rPr>
        <w:t xml:space="preserve">        pfdError:</w:t>
      </w:r>
    </w:p>
    <w:p w14:paraId="6F613092" w14:textId="77777777" w:rsidR="001E75F2" w:rsidRDefault="001E75F2" w:rsidP="001E75F2">
      <w:pPr>
        <w:pStyle w:val="PL"/>
        <w:rPr>
          <w:lang w:val="en-US"/>
        </w:rPr>
      </w:pPr>
      <w:r>
        <w:rPr>
          <w:lang w:val="en-US"/>
        </w:rPr>
        <w:t xml:space="preserve">          $ref: 'TS29571_CommonData.yaml#/components/schemas/ProblemDetails'</w:t>
      </w:r>
    </w:p>
    <w:p w14:paraId="7E914553" w14:textId="77777777" w:rsidR="001E75F2" w:rsidRDefault="001E75F2" w:rsidP="001E75F2">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261D7DC3" w14:textId="77777777" w:rsidR="001E75F2" w:rsidRDefault="001E75F2" w:rsidP="001E75F2">
      <w:pPr>
        <w:pStyle w:val="PL"/>
        <w:rPr>
          <w:lang w:val="en-US"/>
        </w:rPr>
      </w:pPr>
      <w:r>
        <w:rPr>
          <w:lang w:val="en-US"/>
        </w:rPr>
        <w:t xml:space="preserve">          type: array</w:t>
      </w:r>
    </w:p>
    <w:p w14:paraId="546E5803" w14:textId="77777777" w:rsidR="001E75F2" w:rsidRDefault="001E75F2" w:rsidP="001E75F2">
      <w:pPr>
        <w:pStyle w:val="PL"/>
        <w:rPr>
          <w:lang w:val="en-US"/>
        </w:rPr>
      </w:pPr>
      <w:r>
        <w:rPr>
          <w:lang w:val="en-US"/>
        </w:rPr>
        <w:t xml:space="preserve">          items:</w:t>
      </w:r>
    </w:p>
    <w:p w14:paraId="28335172" w14:textId="77777777" w:rsidR="001E75F2" w:rsidRDefault="001E75F2" w:rsidP="001E75F2">
      <w:pPr>
        <w:pStyle w:val="PL"/>
        <w:rPr>
          <w:lang w:val="en-US"/>
        </w:rPr>
      </w:pPr>
      <w:r>
        <w:rPr>
          <w:lang w:val="en-US"/>
        </w:rPr>
        <w:t xml:space="preserve">            $ref: 'TS29571_CommonData.yaml#/components/schemas/ApplicationId'</w:t>
      </w:r>
    </w:p>
    <w:p w14:paraId="53C83A89" w14:textId="77777777" w:rsidR="001E75F2" w:rsidRDefault="001E75F2" w:rsidP="001E75F2">
      <w:pPr>
        <w:pStyle w:val="PL"/>
        <w:rPr>
          <w:lang w:val="en-US" w:eastAsia="zh-CN"/>
        </w:rPr>
      </w:pPr>
      <w:r>
        <w:rPr>
          <w:rFonts w:hint="eastAsia"/>
          <w:lang w:val="en-US" w:eastAsia="zh-CN"/>
        </w:rPr>
        <w:t xml:space="preserve">          minItems: 1</w:t>
      </w:r>
    </w:p>
    <w:p w14:paraId="437A757B" w14:textId="77777777" w:rsidR="001E75F2" w:rsidRDefault="001E75F2" w:rsidP="001E75F2">
      <w:pPr>
        <w:pStyle w:val="PL"/>
        <w:rPr>
          <w:lang w:val="en-US"/>
        </w:rPr>
      </w:pPr>
      <w:r>
        <w:rPr>
          <w:lang w:val="en-US"/>
        </w:rPr>
        <w:t xml:space="preserve">      required:</w:t>
      </w:r>
    </w:p>
    <w:p w14:paraId="4BF9D61C" w14:textId="77777777" w:rsidR="001E75F2" w:rsidRDefault="001E75F2" w:rsidP="001E75F2">
      <w:pPr>
        <w:pStyle w:val="PL"/>
        <w:rPr>
          <w:lang w:val="en-US"/>
        </w:rPr>
      </w:pPr>
      <w:r>
        <w:rPr>
          <w:lang w:val="en-US"/>
        </w:rPr>
        <w:t xml:space="preserve">        - pfdError</w:t>
      </w:r>
    </w:p>
    <w:p w14:paraId="4A97D5A0" w14:textId="77777777" w:rsidR="001E75F2" w:rsidRDefault="001E75F2" w:rsidP="001E75F2">
      <w:pPr>
        <w:pStyle w:val="PL"/>
        <w:rPr>
          <w:lang w:val="en-US"/>
        </w:rPr>
      </w:pPr>
      <w:r>
        <w:rPr>
          <w:lang w:val="en-US"/>
        </w:rPr>
        <w:t xml:space="preserve">        - applicationId</w:t>
      </w:r>
    </w:p>
    <w:p w14:paraId="3DEB32B7" w14:textId="77777777" w:rsidR="001E75F2" w:rsidRDefault="001E75F2" w:rsidP="001E75F2">
      <w:pPr>
        <w:pStyle w:val="PL"/>
        <w:rPr>
          <w:lang w:val="en-US"/>
        </w:rPr>
      </w:pPr>
    </w:p>
    <w:p w14:paraId="03057D49" w14:textId="77777777" w:rsidR="001E75F2" w:rsidRDefault="001E75F2" w:rsidP="001E75F2">
      <w:pPr>
        <w:pStyle w:val="PL"/>
      </w:pPr>
      <w:r>
        <w:t xml:space="preserve">    </w:t>
      </w:r>
      <w:r>
        <w:rPr>
          <w:lang w:eastAsia="zh-CN"/>
        </w:rPr>
        <w:t>PfdOperation</w:t>
      </w:r>
      <w:r>
        <w:t>:</w:t>
      </w:r>
    </w:p>
    <w:p w14:paraId="04A41517" w14:textId="77777777" w:rsidR="001E75F2" w:rsidRDefault="001E75F2" w:rsidP="001E75F2">
      <w:pPr>
        <w:pStyle w:val="PL"/>
      </w:pPr>
      <w:r>
        <w:rPr>
          <w:rFonts w:eastAsia="Batang"/>
        </w:rPr>
        <w:t xml:space="preserve">      description: Indicates the operation to be applied on PFD(s).</w:t>
      </w:r>
    </w:p>
    <w:p w14:paraId="25C9D658" w14:textId="77777777" w:rsidR="001E75F2" w:rsidRDefault="001E75F2" w:rsidP="001E75F2">
      <w:pPr>
        <w:pStyle w:val="PL"/>
      </w:pPr>
      <w:r>
        <w:t xml:space="preserve">      anyOf:</w:t>
      </w:r>
    </w:p>
    <w:p w14:paraId="4B30C746" w14:textId="77777777" w:rsidR="001E75F2" w:rsidRDefault="001E75F2" w:rsidP="001E75F2">
      <w:pPr>
        <w:pStyle w:val="PL"/>
      </w:pPr>
      <w:r>
        <w:t xml:space="preserve">      - type: string</w:t>
      </w:r>
    </w:p>
    <w:p w14:paraId="2959A6CE" w14:textId="77777777" w:rsidR="001E75F2" w:rsidRDefault="001E75F2" w:rsidP="001E75F2">
      <w:pPr>
        <w:pStyle w:val="PL"/>
      </w:pPr>
      <w:r>
        <w:t xml:space="preserve">        enum:</w:t>
      </w:r>
    </w:p>
    <w:p w14:paraId="6F60EAE0" w14:textId="77777777" w:rsidR="001E75F2" w:rsidRDefault="001E75F2" w:rsidP="001E75F2">
      <w:pPr>
        <w:pStyle w:val="PL"/>
      </w:pPr>
      <w:r>
        <w:t xml:space="preserve">          - RETRIEVE</w:t>
      </w:r>
    </w:p>
    <w:p w14:paraId="741F7C7F" w14:textId="77777777" w:rsidR="001E75F2" w:rsidRDefault="001E75F2" w:rsidP="001E75F2">
      <w:pPr>
        <w:pStyle w:val="PL"/>
      </w:pPr>
      <w:r>
        <w:t xml:space="preserve">          - FULLPULL</w:t>
      </w:r>
    </w:p>
    <w:p w14:paraId="76F80E57" w14:textId="77777777" w:rsidR="001E75F2" w:rsidRDefault="001E75F2" w:rsidP="001E75F2">
      <w:pPr>
        <w:pStyle w:val="PL"/>
      </w:pPr>
      <w:r>
        <w:t xml:space="preserve">          - PARTIALPULL</w:t>
      </w:r>
    </w:p>
    <w:p w14:paraId="254B29B3" w14:textId="77777777" w:rsidR="001E75F2" w:rsidRDefault="001E75F2" w:rsidP="001E75F2">
      <w:pPr>
        <w:pStyle w:val="PL"/>
      </w:pPr>
      <w:r>
        <w:t xml:space="preserve">          - REMOVE</w:t>
      </w:r>
    </w:p>
    <w:p w14:paraId="4F8B88E0" w14:textId="77777777" w:rsidR="001E75F2" w:rsidRDefault="001E75F2" w:rsidP="001E75F2">
      <w:pPr>
        <w:pStyle w:val="PL"/>
        <w:jc w:val="both"/>
      </w:pPr>
      <w:r>
        <w:t xml:space="preserve">      - type: string</w:t>
      </w:r>
    </w:p>
    <w:p w14:paraId="370ED2D7" w14:textId="77777777" w:rsidR="001E75F2" w:rsidRDefault="001E75F2" w:rsidP="001E75F2">
      <w:pPr>
        <w:pStyle w:val="PL"/>
        <w:rPr>
          <w:lang w:val="en-US"/>
        </w:rPr>
      </w:pPr>
    </w:p>
    <w:p w14:paraId="4EBB574C" w14:textId="77777777" w:rsidR="001E75F2" w:rsidRDefault="001E75F2" w:rsidP="001E75F2">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0410EC9C" w14:textId="77777777" w:rsidR="001E75F2" w:rsidRDefault="001E75F2" w:rsidP="001E75F2">
      <w:pPr>
        <w:pStyle w:val="PL"/>
        <w:rPr>
          <w:lang w:val="en-US"/>
        </w:rPr>
      </w:pPr>
      <w:r>
        <w:rPr>
          <w:rFonts w:eastAsia="Batang"/>
        </w:rPr>
        <w:t xml:space="preserve">      description: Contains the application identifier(s) for the PFD(s) request.</w:t>
      </w:r>
    </w:p>
    <w:p w14:paraId="1851C2AA" w14:textId="77777777" w:rsidR="001E75F2" w:rsidRDefault="001E75F2" w:rsidP="001E75F2">
      <w:pPr>
        <w:pStyle w:val="PL"/>
        <w:rPr>
          <w:lang w:val="en-US"/>
        </w:rPr>
      </w:pPr>
      <w:r>
        <w:rPr>
          <w:lang w:val="en-US"/>
        </w:rPr>
        <w:t xml:space="preserve">      type: object</w:t>
      </w:r>
    </w:p>
    <w:p w14:paraId="13A5AAC2" w14:textId="77777777" w:rsidR="001E75F2" w:rsidRDefault="001E75F2" w:rsidP="001E75F2">
      <w:pPr>
        <w:pStyle w:val="PL"/>
        <w:rPr>
          <w:lang w:val="en-US"/>
        </w:rPr>
      </w:pPr>
      <w:r>
        <w:rPr>
          <w:lang w:val="en-US"/>
        </w:rPr>
        <w:t xml:space="preserve">      properties:</w:t>
      </w:r>
    </w:p>
    <w:p w14:paraId="55949464" w14:textId="77777777" w:rsidR="001E75F2" w:rsidRDefault="001E75F2" w:rsidP="001E75F2">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400D97D8" w14:textId="77777777" w:rsidR="001E75F2" w:rsidRDefault="001E75F2" w:rsidP="001E75F2">
      <w:pPr>
        <w:pStyle w:val="PL"/>
        <w:rPr>
          <w:lang w:val="en-US"/>
        </w:rPr>
      </w:pPr>
      <w:r>
        <w:rPr>
          <w:lang w:val="en-US"/>
        </w:rPr>
        <w:t xml:space="preserve">          $ref: 'TS29571_CommonData.yaml#/components/schemas/ApplicationId'</w:t>
      </w:r>
    </w:p>
    <w:p w14:paraId="6487194D" w14:textId="77777777" w:rsidR="001E75F2" w:rsidRDefault="001E75F2" w:rsidP="001E75F2">
      <w:pPr>
        <w:pStyle w:val="PL"/>
        <w:rPr>
          <w:lang w:val="en-US"/>
        </w:rPr>
      </w:pPr>
      <w:r>
        <w:rPr>
          <w:lang w:val="en-US"/>
        </w:rPr>
        <w:t xml:space="preserve">        </w:t>
      </w:r>
      <w:r>
        <w:rPr>
          <w:lang w:eastAsia="zh-CN"/>
        </w:rPr>
        <w:t>pfdTimestamp</w:t>
      </w:r>
      <w:r>
        <w:rPr>
          <w:lang w:val="en-US"/>
        </w:rPr>
        <w:t>:</w:t>
      </w:r>
    </w:p>
    <w:p w14:paraId="2DE28507" w14:textId="77777777" w:rsidR="001E75F2" w:rsidRDefault="001E75F2" w:rsidP="001E75F2">
      <w:pPr>
        <w:pStyle w:val="PL"/>
        <w:rPr>
          <w:lang w:val="en-US"/>
        </w:rPr>
      </w:pPr>
      <w:r>
        <w:rPr>
          <w:lang w:val="en-US"/>
        </w:rPr>
        <w:t xml:space="preserve">          $ref: 'TS29571_CommonData.yaml#/components/schemas/DateTime'</w:t>
      </w:r>
    </w:p>
    <w:p w14:paraId="66162027" w14:textId="77777777" w:rsidR="001E75F2" w:rsidRDefault="001E75F2" w:rsidP="001E75F2">
      <w:pPr>
        <w:pStyle w:val="PL"/>
        <w:rPr>
          <w:lang w:val="en-US"/>
        </w:rPr>
      </w:pPr>
      <w:r>
        <w:rPr>
          <w:lang w:val="en-US"/>
        </w:rPr>
        <w:t xml:space="preserve">      required:</w:t>
      </w:r>
    </w:p>
    <w:p w14:paraId="79DC645C" w14:textId="77777777" w:rsidR="001E75F2" w:rsidRDefault="001E75F2" w:rsidP="001E75F2">
      <w:pPr>
        <w:pStyle w:val="PL"/>
        <w:rPr>
          <w:lang w:val="en-US"/>
        </w:rPr>
      </w:pPr>
      <w:r>
        <w:rPr>
          <w:lang w:val="en-US"/>
        </w:rPr>
        <w:t xml:space="preserve">        - applicationId</w:t>
      </w:r>
    </w:p>
    <w:p w14:paraId="170328B7" w14:textId="77777777" w:rsidR="001E75F2" w:rsidRDefault="001E75F2" w:rsidP="001E75F2">
      <w:pPr>
        <w:pStyle w:val="PL"/>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860B9" w14:textId="77777777" w:rsidR="00DE445B" w:rsidRDefault="00DE445B">
      <w:r>
        <w:separator/>
      </w:r>
    </w:p>
  </w:endnote>
  <w:endnote w:type="continuationSeparator" w:id="0">
    <w:p w14:paraId="030F9F08" w14:textId="77777777" w:rsidR="00DE445B" w:rsidRDefault="00DE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8FCD8" w14:textId="77777777" w:rsidR="00DE445B" w:rsidRDefault="00DE445B">
      <w:r>
        <w:separator/>
      </w:r>
    </w:p>
  </w:footnote>
  <w:footnote w:type="continuationSeparator" w:id="0">
    <w:p w14:paraId="71DDE073" w14:textId="77777777" w:rsidR="00DE445B" w:rsidRDefault="00DE4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2B42"/>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3AAD"/>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5A44"/>
    <w:rsid w:val="00106C25"/>
    <w:rsid w:val="0010757C"/>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747E"/>
    <w:rsid w:val="001C2F1F"/>
    <w:rsid w:val="001C3C69"/>
    <w:rsid w:val="001C4C45"/>
    <w:rsid w:val="001C55A2"/>
    <w:rsid w:val="001C599C"/>
    <w:rsid w:val="001C63D0"/>
    <w:rsid w:val="001C681B"/>
    <w:rsid w:val="001D2A46"/>
    <w:rsid w:val="001D540A"/>
    <w:rsid w:val="001D563B"/>
    <w:rsid w:val="001D58EE"/>
    <w:rsid w:val="001D603D"/>
    <w:rsid w:val="001E18A1"/>
    <w:rsid w:val="001E4D67"/>
    <w:rsid w:val="001E4E03"/>
    <w:rsid w:val="001E566B"/>
    <w:rsid w:val="001E6132"/>
    <w:rsid w:val="001E6F77"/>
    <w:rsid w:val="001E75F2"/>
    <w:rsid w:val="001F02BF"/>
    <w:rsid w:val="001F0A96"/>
    <w:rsid w:val="001F2617"/>
    <w:rsid w:val="001F3061"/>
    <w:rsid w:val="001F35DD"/>
    <w:rsid w:val="001F6928"/>
    <w:rsid w:val="002007DB"/>
    <w:rsid w:val="0020112F"/>
    <w:rsid w:val="002023FC"/>
    <w:rsid w:val="00205A53"/>
    <w:rsid w:val="0020713E"/>
    <w:rsid w:val="0021041B"/>
    <w:rsid w:val="00210874"/>
    <w:rsid w:val="00211F1B"/>
    <w:rsid w:val="002127C7"/>
    <w:rsid w:val="00214004"/>
    <w:rsid w:val="00214F8B"/>
    <w:rsid w:val="002151D1"/>
    <w:rsid w:val="0021524B"/>
    <w:rsid w:val="00215BA0"/>
    <w:rsid w:val="00220E20"/>
    <w:rsid w:val="00222D60"/>
    <w:rsid w:val="00222F21"/>
    <w:rsid w:val="00223DE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798A"/>
    <w:rsid w:val="00277D67"/>
    <w:rsid w:val="002806B3"/>
    <w:rsid w:val="0028297C"/>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4CCF"/>
    <w:rsid w:val="004465B6"/>
    <w:rsid w:val="0044692A"/>
    <w:rsid w:val="00446AE0"/>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B53"/>
    <w:rsid w:val="00547C99"/>
    <w:rsid w:val="00554562"/>
    <w:rsid w:val="00555445"/>
    <w:rsid w:val="00557D07"/>
    <w:rsid w:val="00560044"/>
    <w:rsid w:val="00562E55"/>
    <w:rsid w:val="00563588"/>
    <w:rsid w:val="00567D5C"/>
    <w:rsid w:val="0057678D"/>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C7A19"/>
    <w:rsid w:val="005D05C1"/>
    <w:rsid w:val="005D146F"/>
    <w:rsid w:val="005D1E25"/>
    <w:rsid w:val="005D41C8"/>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58A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76B6F"/>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159"/>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3448"/>
    <w:rsid w:val="008569D8"/>
    <w:rsid w:val="00861429"/>
    <w:rsid w:val="008615C1"/>
    <w:rsid w:val="00861FF1"/>
    <w:rsid w:val="00862DB7"/>
    <w:rsid w:val="008642E0"/>
    <w:rsid w:val="00864BFE"/>
    <w:rsid w:val="0086618C"/>
    <w:rsid w:val="00866561"/>
    <w:rsid w:val="0087144F"/>
    <w:rsid w:val="0087660C"/>
    <w:rsid w:val="00885A95"/>
    <w:rsid w:val="0089011B"/>
    <w:rsid w:val="00895A91"/>
    <w:rsid w:val="0089659C"/>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D275B"/>
    <w:rsid w:val="009D2B31"/>
    <w:rsid w:val="009D4E28"/>
    <w:rsid w:val="009D58B8"/>
    <w:rsid w:val="009D5C3C"/>
    <w:rsid w:val="009E3616"/>
    <w:rsid w:val="009E48A3"/>
    <w:rsid w:val="009E4B01"/>
    <w:rsid w:val="009E4FE0"/>
    <w:rsid w:val="009E638E"/>
    <w:rsid w:val="009E70A6"/>
    <w:rsid w:val="009E74EA"/>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41F4"/>
    <w:rsid w:val="00A95265"/>
    <w:rsid w:val="00A95737"/>
    <w:rsid w:val="00AA02BB"/>
    <w:rsid w:val="00AA08DB"/>
    <w:rsid w:val="00AA0B75"/>
    <w:rsid w:val="00AA2784"/>
    <w:rsid w:val="00AA46E5"/>
    <w:rsid w:val="00AA5C5A"/>
    <w:rsid w:val="00AA7113"/>
    <w:rsid w:val="00AB3257"/>
    <w:rsid w:val="00AB4B4D"/>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5206"/>
    <w:rsid w:val="00B25870"/>
    <w:rsid w:val="00B263DA"/>
    <w:rsid w:val="00B2646D"/>
    <w:rsid w:val="00B265AE"/>
    <w:rsid w:val="00B27784"/>
    <w:rsid w:val="00B30480"/>
    <w:rsid w:val="00B309BD"/>
    <w:rsid w:val="00B3390C"/>
    <w:rsid w:val="00B33B4A"/>
    <w:rsid w:val="00B36340"/>
    <w:rsid w:val="00B3784A"/>
    <w:rsid w:val="00B42D0F"/>
    <w:rsid w:val="00B42E1B"/>
    <w:rsid w:val="00B47669"/>
    <w:rsid w:val="00B47FB1"/>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3C0A"/>
    <w:rsid w:val="00BA5EB8"/>
    <w:rsid w:val="00BA7926"/>
    <w:rsid w:val="00BB0A96"/>
    <w:rsid w:val="00BB2C83"/>
    <w:rsid w:val="00BB609B"/>
    <w:rsid w:val="00BC01B6"/>
    <w:rsid w:val="00BC096A"/>
    <w:rsid w:val="00BC3F6B"/>
    <w:rsid w:val="00BC3FD2"/>
    <w:rsid w:val="00BD0BB3"/>
    <w:rsid w:val="00BD2D47"/>
    <w:rsid w:val="00BD5261"/>
    <w:rsid w:val="00BD6AA2"/>
    <w:rsid w:val="00BD6C59"/>
    <w:rsid w:val="00BE436E"/>
    <w:rsid w:val="00BE7EF4"/>
    <w:rsid w:val="00BF0473"/>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45B"/>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E7971"/>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3B06"/>
    <w:rsid w:val="00F6475B"/>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EB2"/>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11</Pages>
  <Words>4114</Words>
  <Characters>23452</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27511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_Maria Liang</cp:lastModifiedBy>
  <cp:revision>10</cp:revision>
  <cp:lastPrinted>1900-01-01T08:00:00Z</cp:lastPrinted>
  <dcterms:created xsi:type="dcterms:W3CDTF">2023-09-20T12:02:00Z</dcterms:created>
  <dcterms:modified xsi:type="dcterms:W3CDTF">2023-09-29T05:36:00Z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